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5"/>
        <w:tabs>
          <w:tab w:val="right" w:pos="9639"/>
        </w:tabs>
        <w:spacing w:after="0"/>
        <w:outlineLvl w:val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rPr>
          <w:b/>
          <w:sz w:val="24"/>
          <w:lang w:eastAsia="zh-CN"/>
        </w:rPr>
        <w:fldChar w:fldCharType="separate"/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WG</w:t>
      </w:r>
      <w:r>
        <w:rPr>
          <w:b/>
          <w:sz w:val="24"/>
          <w:lang w:eastAsia="zh-CN"/>
        </w:rPr>
        <w:t>4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107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HYPERLINK "file:///D:\\RAN4%23107\\Docs\\R4-2307993.zip" </w:instrText>
      </w:r>
      <w:r>
        <w:fldChar w:fldCharType="separate"/>
      </w:r>
      <w:bookmarkStart w:id="164" w:name="_GoBack"/>
      <w:bookmarkEnd w:id="164"/>
      <w:r>
        <w:rPr>
          <w:rStyle w:val="86"/>
          <w:rFonts w:ascii="Arial" w:hAnsi="Arial" w:cs="Arial"/>
          <w:b/>
          <w:sz w:val="24"/>
        </w:rPr>
        <w:fldChar w:fldCharType="end"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R4-23</w:t>
      </w:r>
      <w:r>
        <w:rPr>
          <w:rFonts w:hint="eastAsia"/>
          <w:b/>
          <w:i/>
          <w:sz w:val="28"/>
          <w:lang w:val="en-US" w:eastAsia="zh-CN"/>
        </w:rPr>
        <w:t>10325</w:t>
      </w:r>
      <w:r>
        <w:rPr>
          <w:b/>
          <w:i/>
          <w:sz w:val="28"/>
        </w:rPr>
        <w:fldChar w:fldCharType="end"/>
      </w:r>
    </w:p>
    <w:p>
      <w:pPr>
        <w:pStyle w:val="125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Incheon, South Korea,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May 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26, 2023</w:t>
      </w:r>
      <w:r>
        <w:rPr>
          <w:b/>
          <w:sz w:val="24"/>
        </w:rPr>
        <w:fldChar w:fldCharType="end"/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5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38.101-3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5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xxxx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8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86"/>
                <w:rFonts w:cs="Arial"/>
                <w:b/>
                <w:i/>
                <w:color w:val="FF0000"/>
              </w:rPr>
              <w:t>P</w:t>
            </w:r>
            <w:r>
              <w:rPr>
                <w:rStyle w:val="8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6"/>
                <w:rFonts w:cs="Arial"/>
                <w:i/>
              </w:rPr>
              <w:t>http://www.3gpp.org/Change-Requests</w:t>
            </w:r>
            <w:r>
              <w:rPr>
                <w:rStyle w:val="8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Draft CR for TS 38.101-3 to add DC_1A-3A-7A-20A-38A_n78A and relevant fallback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t>DC_R18_xBLTE_1BNR_yDL2UL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2023-05-06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5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rPr>
                <w:lang w:eastAsia="zh-CN"/>
              </w:rPr>
              <w:t xml:space="preserve">The inter-band EN-DC configurations </w:t>
            </w:r>
            <w:r>
              <w:rPr>
                <w:rFonts w:hint="eastAsia"/>
                <w:lang w:eastAsia="zh-CN"/>
              </w:rPr>
              <w:t>with</w:t>
            </w:r>
            <w:r>
              <w:rPr>
                <w:lang w:eastAsia="zh-CN"/>
              </w:rPr>
              <w:t>in FR1 for five and six bands DC_1A-3A-7A-20A-38A_n78A and DC_1A-3A-7A-38A_n78A are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t>The relevant EN-DC configurations are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EN-DC configurations DC_1A-3A-7A-20A-38A_n78A and DC_1A-3A-7A-38A_n78A remain unsupported.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5.5B.4.4, 5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5B.4.5, 6.2B.4.2.3.4, 6.2B.4.2.3.5, 7.3B.3.3.4, 7.3B.3.3.5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>TS 38.521-3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</w:p>
        </w:tc>
      </w:tr>
    </w:tbl>
    <w:p>
      <w:pPr>
        <w:pStyle w:val="125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rFonts w:cs="Arial"/>
          <w:i/>
          <w:color w:val="FF0000"/>
          <w:sz w:val="32"/>
          <w:szCs w:val="32"/>
        </w:rPr>
      </w:pPr>
      <w:bookmarkStart w:id="1" w:name="_Toc68733405"/>
      <w:bookmarkStart w:id="2" w:name="_Toc61376333"/>
      <w:bookmarkStart w:id="3" w:name="_Toc36648801"/>
      <w:bookmarkStart w:id="4" w:name="_Toc61378552"/>
      <w:bookmarkStart w:id="5" w:name="_Toc61375921"/>
      <w:bookmarkStart w:id="6" w:name="_Toc76720145"/>
      <w:bookmarkStart w:id="7" w:name="_Toc77241089"/>
      <w:bookmarkStart w:id="8" w:name="_Toc37256460"/>
      <w:bookmarkStart w:id="9" w:name="_Toc68784721"/>
      <w:bookmarkStart w:id="10" w:name="_Toc53174772"/>
      <w:bookmarkStart w:id="11" w:name="_Toc45891716"/>
      <w:bookmarkStart w:id="12" w:name="_Toc83742970"/>
      <w:bookmarkStart w:id="13" w:name="_Toc52381781"/>
      <w:bookmarkStart w:id="14" w:name="_Toc83909491"/>
      <w:bookmarkStart w:id="15" w:name="_Toc67937104"/>
      <w:bookmarkStart w:id="16" w:name="_Toc76452340"/>
      <w:bookmarkStart w:id="17" w:name="_Toc76630183"/>
      <w:bookmarkStart w:id="18" w:name="_Toc90588672"/>
      <w:bookmarkStart w:id="19" w:name="_Toc83887217"/>
      <w:bookmarkStart w:id="20" w:name="_Toc83742743"/>
      <w:bookmarkStart w:id="21" w:name="_Toc76454205"/>
      <w:bookmarkStart w:id="22" w:name="_Toc83886857"/>
      <w:bookmarkStart w:id="23" w:name="_Toc67953738"/>
      <w:bookmarkStart w:id="24" w:name="_Toc67938603"/>
      <w:bookmarkStart w:id="25" w:name="_Toc61378077"/>
      <w:bookmarkStart w:id="26" w:name="_Toc37256801"/>
      <w:bookmarkStart w:id="27" w:name="_Toc76736677"/>
      <w:bookmarkStart w:id="28" w:name="_Toc21351505"/>
      <w:bookmarkStart w:id="29" w:name="_Toc52352949"/>
      <w:bookmarkStart w:id="30" w:name="_Toc45892126"/>
      <w:bookmarkStart w:id="31" w:name="_Toc45892536"/>
      <w:bookmarkStart w:id="32" w:name="_Toc77241594"/>
      <w:bookmarkStart w:id="33" w:name="_Toc29807087"/>
      <w:bookmarkStart w:id="34" w:name="_Toc36651526"/>
      <w:bookmarkStart w:id="35" w:name="_Toc45890492"/>
      <w:bookmarkStart w:id="36" w:name="_Toc91071458"/>
      <w:bookmarkStart w:id="37" w:name="_Toc29806245"/>
      <w:bookmarkStart w:id="38" w:name="_Toc76719625"/>
      <w:bookmarkStart w:id="39" w:name="_Toc61374880"/>
      <w:bookmarkStart w:id="40" w:name="_Toc83888018"/>
      <w:bookmarkStart w:id="41" w:name="_Toc83742842"/>
      <w:bookmarkStart w:id="42" w:name="_Toc37255778"/>
      <w:bookmarkStart w:id="43" w:name="_Toc45889956"/>
      <w:bookmarkStart w:id="44" w:name="_Toc21345396"/>
      <w:bookmarkStart w:id="45" w:name="_Toc90588498"/>
      <w:bookmarkStart w:id="46" w:name="_Toc37256119"/>
      <w:bookmarkStart w:id="47" w:name="_Toc67936231"/>
      <w:bookmarkStart w:id="48" w:name="_Toc83887657"/>
      <w:r>
        <w:rPr>
          <w:rFonts w:cs="Arial"/>
          <w:i/>
          <w:color w:val="FF0000"/>
          <w:sz w:val="32"/>
          <w:szCs w:val="32"/>
        </w:rPr>
        <w:t xml:space="preserve">&lt;&lt; </w:t>
      </w:r>
      <w:r>
        <w:rPr>
          <w:rFonts w:hint="eastAsia" w:cs="Arial"/>
          <w:i/>
          <w:color w:val="FF0000"/>
          <w:sz w:val="32"/>
          <w:szCs w:val="32"/>
          <w:lang w:eastAsia="zh-CN"/>
        </w:rPr>
        <w:t>S</w:t>
      </w:r>
      <w:r>
        <w:rPr>
          <w:rFonts w:cs="Arial"/>
          <w:i/>
          <w:color w:val="FF0000"/>
          <w:sz w:val="32"/>
          <w:szCs w:val="32"/>
        </w:rPr>
        <w:t>tart of changes &gt;&gt;</w:t>
      </w:r>
    </w:p>
    <w:p>
      <w:pPr>
        <w:pStyle w:val="6"/>
      </w:pPr>
      <w:bookmarkStart w:id="49" w:name="_Toc21351525"/>
      <w:bookmarkStart w:id="50" w:name="_Toc45890518"/>
      <w:bookmarkStart w:id="51" w:name="_Toc36651546"/>
      <w:bookmarkStart w:id="52" w:name="_Toc76736706"/>
      <w:bookmarkStart w:id="53" w:name="_Toc68733434"/>
      <w:bookmarkStart w:id="54" w:name="_Toc37256821"/>
      <w:bookmarkStart w:id="55" w:name="_Toc77241623"/>
      <w:bookmarkStart w:id="56" w:name="_Toc29807107"/>
      <w:bookmarkStart w:id="57" w:name="_Toc77241118"/>
      <w:bookmarkStart w:id="58" w:name="_Toc91071487"/>
      <w:bookmarkStart w:id="59" w:name="_Toc67953769"/>
      <w:bookmarkStart w:id="60" w:name="_Toc45892152"/>
      <w:bookmarkStart w:id="61" w:name="_Toc83909520"/>
      <w:bookmarkStart w:id="62" w:name="_Toc45891742"/>
      <w:bookmarkStart w:id="63" w:name="_Toc45892562"/>
      <w:bookmarkStart w:id="64" w:name="_Toc68784750"/>
      <w:bookmarkStart w:id="65" w:name="_Toc83742999"/>
      <w:bookmarkStart w:id="66" w:name="_Toc36648821"/>
      <w:bookmarkStart w:id="67" w:name="_Toc61378105"/>
      <w:bookmarkStart w:id="68" w:name="_Toc53174798"/>
      <w:bookmarkStart w:id="69" w:name="_Toc61378580"/>
      <w:bookmarkStart w:id="70" w:name="_Toc52352975"/>
      <w:bookmarkStart w:id="71" w:name="_Toc37256480"/>
      <w:r>
        <w:t>5.5B.4.4</w:t>
      </w:r>
      <w:r>
        <w:tab/>
      </w:r>
      <w:r>
        <w:t>Inter-band EN-DC configurations within FR1 (five bands)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>
      <w:pPr>
        <w:pStyle w:val="99"/>
      </w:pPr>
      <w:r>
        <w:t>Table 5.5B.4.4-1: Inter-band EN-DC configurations within FR1 (five bands)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397"/>
        <w:gridCol w:w="3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39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DC_1A-3A-5A-7A_n77(3A)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DC_1A-3A-5A-7A-7A_n77(2A)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DC_1A-3A-5A-7A-7A_n77(3A)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DC_1A-3C-5A-7A_n78A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DC_1A-3A-5A-7A_n78C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DC_1A-3A-5A-7A_n78(2A)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kern w:val="2"/>
                <w:sz w:val="18"/>
                <w:lang w:val="fr-FR" w:eastAsia="fi-FI"/>
              </w:rPr>
              <w:t>DC_1A-3A-5A-7A_n78(A-C)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DC_1A_n78A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DC_3A_n78A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DC_7A_n78A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DC_1A-3A-5A-7A</w:t>
            </w:r>
            <w:r>
              <w:rPr>
                <w:rFonts w:ascii="Arial" w:hAnsi="Arial"/>
                <w:sz w:val="18"/>
                <w:lang w:eastAsia="zh-CN"/>
              </w:rPr>
              <w:t>-7A_</w:t>
            </w:r>
            <w:r>
              <w:rPr>
                <w:rFonts w:ascii="Arial" w:hAnsi="Arial"/>
                <w:sz w:val="18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DC_1A-3A-5A-7A-7A_n78C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DC_1A-3A-5A-7A-7A_n78(2A)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kern w:val="2"/>
                <w:sz w:val="18"/>
                <w:lang w:eastAsia="fi-FI"/>
              </w:rPr>
              <w:t>DC_1A-3A-5A-7A-7A_n78(A-C)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DC_1A_n78A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DC_3A_n78A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DC_1A-1A-3A-5A-7A_n78A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DC_1A-3A-5A-41A_n79A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DC_5A_n79A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DC_1A-3A-7A_n3A-n78A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DC_1A-3A-7C_n3A-n78A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DC_1A-3A-7A_n5A-n40A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DC_1A-3A-7A_n5A-n78A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DC_1A-3C-7A_n5A-n78A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DC_1A-3A-7C_n5A-n78A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DC_1A-3C-7C_n5A-n78A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DC_1A-3A-7A_n7A-n78A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DC_1A-3C-7A_n7A-n78A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DC_1A-3A-7A-8A_n28A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DC_8A_n28A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1A-3A-7A-8A_n78A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DC_1A-3C-7A-8A_n78A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DC_1A-3A-7A-8A_n78(2A)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DC_1A-3A-7A_n8A-n78A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DC_1A-3A-7A-20A_n8A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7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DC_1A-3A-7A-20A_n28A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DC_1A-3A-7A-20A_n78A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DC_1A-3A-7A-20A_n78C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DC_1A-3A-7A-20A_n78(2A)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DC_1A-3A-7A-26A_n78A</w:t>
            </w:r>
            <w:r>
              <w:rPr>
                <w:rFonts w:ascii="Arial" w:hAnsi="Arial"/>
                <w:sz w:val="18"/>
                <w:lang w:val="en-US" w:eastAsia="zh-CN"/>
              </w:rPr>
              <w:br w:type="textWrapping"/>
            </w:r>
            <w:r>
              <w:rPr>
                <w:rFonts w:ascii="Arial" w:hAnsi="Arial"/>
                <w:sz w:val="18"/>
                <w:lang w:val="en-US" w:eastAsia="zh-CN"/>
              </w:rPr>
              <w:t>DC_1A-3C-7A-26A_n78A</w:t>
            </w:r>
            <w:r>
              <w:rPr>
                <w:rFonts w:ascii="Arial" w:hAnsi="Arial"/>
                <w:sz w:val="18"/>
                <w:lang w:val="en-US" w:eastAsia="zh-CN"/>
              </w:rPr>
              <w:br w:type="textWrapping"/>
            </w:r>
            <w:r>
              <w:rPr>
                <w:rFonts w:ascii="Arial" w:hAnsi="Arial"/>
                <w:sz w:val="18"/>
                <w:lang w:val="en-US" w:eastAsia="zh-CN"/>
              </w:rPr>
              <w:t>DC_1A-3A-7C-26A_n78A</w:t>
            </w:r>
            <w:r>
              <w:rPr>
                <w:rFonts w:ascii="Arial" w:hAnsi="Arial"/>
                <w:sz w:val="18"/>
                <w:lang w:val="en-US" w:eastAsia="zh-CN"/>
              </w:rPr>
              <w:br w:type="textWrapping"/>
            </w:r>
            <w:r>
              <w:rPr>
                <w:rFonts w:ascii="Arial" w:hAnsi="Arial"/>
                <w:sz w:val="18"/>
                <w:lang w:val="en-US" w:eastAsia="zh-CN"/>
              </w:rPr>
              <w:t>DC_1A-3C-7C-26A_n78A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DC_1A_n78A</w:t>
            </w:r>
            <w:r>
              <w:rPr>
                <w:rFonts w:ascii="Arial" w:hAnsi="Arial"/>
                <w:sz w:val="18"/>
                <w:lang w:val="en-US" w:eastAsia="zh-CN"/>
              </w:rPr>
              <w:br w:type="textWrapping"/>
            </w:r>
            <w:r>
              <w:rPr>
                <w:rFonts w:ascii="Arial" w:hAnsi="Arial"/>
                <w:sz w:val="18"/>
                <w:lang w:val="en-US" w:eastAsia="zh-CN"/>
              </w:rPr>
              <w:t>DC_3A_n78A</w:t>
            </w:r>
            <w:r>
              <w:rPr>
                <w:rFonts w:ascii="Arial" w:hAnsi="Arial"/>
                <w:sz w:val="18"/>
                <w:lang w:val="en-US" w:eastAsia="zh-CN"/>
              </w:rPr>
              <w:br w:type="textWrapping"/>
            </w:r>
            <w:r>
              <w:rPr>
                <w:rFonts w:ascii="Arial" w:hAnsi="Arial"/>
                <w:sz w:val="18"/>
                <w:lang w:val="en-US" w:eastAsia="zh-CN"/>
              </w:rPr>
              <w:t>DC_7A_n78A</w:t>
            </w:r>
            <w:r>
              <w:rPr>
                <w:rFonts w:ascii="Arial" w:hAnsi="Arial"/>
                <w:sz w:val="18"/>
                <w:lang w:val="en-US" w:eastAsia="zh-CN"/>
              </w:rPr>
              <w:br w:type="textWrapping"/>
            </w:r>
            <w:r>
              <w:rPr>
                <w:rFonts w:ascii="Arial" w:hAnsi="Arial"/>
                <w:sz w:val="18"/>
                <w:lang w:val="en-US" w:eastAsia="zh-CN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DC_1A-3A-7A-26A_n78(2A)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DC_1A-3A-7C-26A_n78(2A)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DC_1A-3C-7A-26A_n78(2A)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DC_1A-3C-7C-26A_n78(2A)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DC_1A-3A-7A_n26A-n78A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DC_1A_n78A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DC_1A-3C-7A_n26A-n78A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DC_1A_n78A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DC_3C_n26A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DC_3C_n78A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DC_1A-3A-7C_n26A-n78A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DC_1A_n78A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DC_7C_n26A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DC_1A-3C-7C_n26A-n78A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DC_1A_n78A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DC_3C_n26A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DC_3C_n78A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DC_7C_n26A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DC_7A_n78A</w:t>
            </w:r>
            <w:r>
              <w:rPr>
                <w:rFonts w:ascii="Arial" w:hAnsi="Arial"/>
                <w:color w:val="000000"/>
                <w:sz w:val="18"/>
                <w:lang w:val="sv-SE"/>
              </w:rPr>
              <w:br w:type="textWrapping"/>
            </w:r>
            <w:r>
              <w:rPr>
                <w:rFonts w:ascii="Arial" w:hAnsi="Arial"/>
                <w:color w:val="000000"/>
                <w:sz w:val="18"/>
                <w:lang w:val="sv-SE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DC_1A-3A-7A-28A_n3A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DC_1A-3A-7C-28A_n3A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DC_3A_n3A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DC_28A_n3A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DC_1A-3C-7A-28A_n5A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DC_1A-3A-7C-28A_n5A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DC_1A-3C-7C-28A_n5A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DC_28A_n5A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DC_1A-3A-7A-28A_n7A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DC_1A-3C-7A-28A_n7A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DC_1A-3A-3A-7A-28A_n7A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DC_1A-1A-3C-7A-28A_n7A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DC_7A_n7A</w:t>
            </w:r>
            <w:r>
              <w:rPr>
                <w:rFonts w:ascii="Arial" w:hAnsi="Arial"/>
                <w:bCs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fr-FR" w:eastAsia="ja-JP"/>
              </w:rPr>
            </w:pPr>
            <w:r>
              <w:rPr>
                <w:rFonts w:ascii="Arial" w:hAnsi="Arial"/>
                <w:bCs/>
                <w:sz w:val="18"/>
                <w:lang w:val="fr-FR" w:eastAsia="ja-JP"/>
              </w:rPr>
              <w:t>DC_1A-1A-3A-7A-28A_n7A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DC_7A_n7A</w:t>
            </w:r>
            <w:r>
              <w:rPr>
                <w:rFonts w:ascii="Arial" w:hAnsi="Arial"/>
                <w:bCs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fr-FR" w:eastAsia="zh-TW"/>
              </w:rPr>
            </w:pPr>
            <w:r>
              <w:rPr>
                <w:rFonts w:ascii="Arial" w:hAnsi="Arial"/>
                <w:bCs/>
                <w:sz w:val="18"/>
                <w:lang w:val="fr-FR"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DC_1A-1A-3A-3A-7A-28A_n7A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zh-TW"/>
              </w:rPr>
              <w:t>DC_7A_n7A</w:t>
            </w:r>
            <w:r>
              <w:rPr>
                <w:rFonts w:ascii="Arial" w:hAnsi="Arial"/>
                <w:bCs/>
                <w:sz w:val="18"/>
                <w:vertAlign w:val="superscript"/>
                <w:lang w:eastAsia="zh-TW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fr-FR" w:eastAsia="zh-TW"/>
              </w:rPr>
            </w:pPr>
            <w:r>
              <w:rPr>
                <w:rFonts w:ascii="Arial" w:hAnsi="Arial"/>
                <w:bCs/>
                <w:sz w:val="18"/>
                <w:lang w:val="fr-FR" w:eastAsia="zh-TW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DC_1A-3A-7A-28A_n38A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1A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3A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28A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DC_1A-3A-7A_n28A-n38A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DC_1A_n28A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DC_3A_n28A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DC_1A-3A-7A-28A_n40A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zh-TW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</w:t>
            </w:r>
            <w:r>
              <w:rPr>
                <w:rFonts w:ascii="Arial" w:hAnsi="Arial" w:eastAsia="MS Mincho" w:cs="Arial"/>
                <w:bCs/>
                <w:sz w:val="18"/>
                <w:lang w:eastAsia="ja-JP"/>
              </w:rPr>
              <w:t>1A-3A-7A-28A_n78A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bCs/>
                <w:sz w:val="18"/>
                <w:lang w:eastAsia="ja-JP"/>
              </w:rPr>
              <w:t>DC_1A-3A-7C-28A_n78A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bCs/>
                <w:sz w:val="18"/>
                <w:lang w:eastAsia="ja-JP"/>
              </w:rPr>
              <w:t>DC_1A-3C-7A-28A_n78A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DC_1A-3C-7C-28A_n78A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DC_1A-3A-7A-28A_n78(2A)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DC_1A-3A-7C-28A_n78(2A)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DC_1A-1A-3A-7A-28A_n78A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fi-FI"/>
              </w:rPr>
            </w:pPr>
            <w:r>
              <w:rPr>
                <w:rFonts w:ascii="Arial" w:hAnsi="Arial"/>
                <w:bCs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val="fr-FR"/>
              </w:rPr>
            </w:pPr>
            <w:r>
              <w:rPr>
                <w:rFonts w:ascii="Arial" w:hAnsi="Arial"/>
                <w:bCs/>
                <w:sz w:val="18"/>
                <w:lang w:val="fr-FR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DC_1A-3A-7A_n28A-n78A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DC_1A-3A-7C_n28A-n78A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DC_1A-3C-7A_n28A-n78A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DC_1A-3C-7C_n28A-n78A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DC_7C_n78A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DC_1A-3A-7A-32A_n28A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DC_1A-3C-7A-32A_n28A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DC_1A-3A-7A-32A_n78A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DC_1A-3C-7A-32A_n78A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DC_3C_n78A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DC_1A-3A-7A-38A_n28A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DC_1A-3C-7A-38A_n28A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0" w:author="ZTE-Ma Zhifeng" w:date="2023-05-09T19:27:00Z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ins w:id="1" w:author="ZTE-Ma Zhifeng" w:date="2023-05-09T19:27:00Z"/>
                <w:rFonts w:ascii="Arial" w:hAnsi="Arial"/>
                <w:sz w:val="18"/>
                <w:lang w:val="fi-FI" w:eastAsia="zh-CN"/>
              </w:rPr>
            </w:pPr>
            <w:ins w:id="2" w:author="ZTE-Ma Zhifeng" w:date="2023-05-09T19:27:00Z">
              <w:r>
                <w:rPr>
                  <w:rFonts w:hint="eastAsia" w:ascii="Arial" w:hAnsi="Arial"/>
                  <w:sz w:val="18"/>
                  <w:lang w:val="fi-FI" w:eastAsia="zh-CN"/>
                </w:rPr>
                <w:t>D</w:t>
              </w:r>
            </w:ins>
            <w:ins w:id="3" w:author="ZTE-Ma Zhifeng" w:date="2023-05-09T19:27:00Z">
              <w:r>
                <w:rPr>
                  <w:rFonts w:ascii="Arial" w:hAnsi="Arial"/>
                  <w:sz w:val="18"/>
                  <w:lang w:val="fi-FI" w:eastAsia="zh-CN"/>
                </w:rPr>
                <w:t>C_1A-3A-7A-38A</w:t>
              </w:r>
            </w:ins>
            <w:ins w:id="4" w:author="ZTE-Ma Zhifeng" w:date="2023-05-09T19:28:00Z">
              <w:r>
                <w:rPr>
                  <w:rFonts w:ascii="Arial" w:hAnsi="Arial"/>
                  <w:sz w:val="18"/>
                  <w:lang w:val="fi-FI" w:eastAsia="zh-CN"/>
                </w:rPr>
                <w:t>_n78A</w:t>
              </w:r>
            </w:ins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" w:author="ZTE-Ma Zhifeng" w:date="2023-05-09T19:28:00Z"/>
                <w:rFonts w:ascii="Arial" w:hAnsi="Arial" w:cs="Arial"/>
                <w:color w:val="000000"/>
                <w:sz w:val="18"/>
                <w:szCs w:val="18"/>
              </w:rPr>
            </w:pPr>
            <w:ins w:id="6" w:author="ZTE-Ma Zhifeng" w:date="2023-05-09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DC_1A_n78A </w:t>
              </w:r>
            </w:ins>
          </w:p>
          <w:p>
            <w:pPr>
              <w:spacing w:after="0"/>
              <w:jc w:val="center"/>
              <w:rPr>
                <w:ins w:id="7" w:author="ZTE-Ma Zhifeng" w:date="2023-05-09T19:27:00Z"/>
                <w:rFonts w:ascii="Arial" w:hAnsi="Arial" w:cs="Arial"/>
                <w:color w:val="000000"/>
                <w:sz w:val="18"/>
                <w:szCs w:val="18"/>
              </w:rPr>
            </w:pPr>
            <w:ins w:id="8" w:author="ZTE-Ma Zhifeng" w:date="2023-05-09T19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DC_3A_n78A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 w:eastAsia="fi-FI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DC_1A-3A-7A_n38A-n78A</w:t>
            </w:r>
            <w:r>
              <w:rPr>
                <w:rFonts w:ascii="Arial" w:hAnsi="Arial"/>
                <w:sz w:val="18"/>
                <w:vertAlign w:val="superscript"/>
                <w:lang w:val="fi-FI" w:eastAsia="fi-FI"/>
              </w:rPr>
              <w:t>7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DC_1A-3A-7A-40C_n78A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DC_1A-3A-7A-40A_n78(2A)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DC_1A-3A-7A-40C_n78(2A)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DC_1A-3A-7A_n75A-n78A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DC_1A-3A-8A-40C_n78A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DC_1A-3A-8A-40A_n78(2A)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DC_1A-3A-8A-40C_n78(2A)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DC_1A-3A-7A_n40A-n78A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DC_1A-3A-8A-11A_n28A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DC_1A-3A-8A-11A_n77A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DC_1A-3A-8A-11A_n77(2A)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DC_1A-3A-8A-11A_n77(3A)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t>DC_1A-3A-8A-</w:t>
            </w:r>
            <w:r>
              <w:rPr>
                <w:rFonts w:ascii="Arial" w:hAnsi="Arial"/>
                <w:sz w:val="18"/>
                <w:lang w:val="en-US"/>
              </w:rPr>
              <w:t>20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</w:t>
            </w:r>
            <w:r>
              <w:rPr>
                <w:rFonts w:ascii="Arial" w:hAnsi="Arial"/>
                <w:sz w:val="18"/>
                <w:lang w:val="en-US"/>
              </w:rPr>
              <w:t>28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DC_1A-3A-8A_n28A-n78A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</w:t>
            </w:r>
            <w:r>
              <w:rPr>
                <w:rFonts w:ascii="Arial" w:hAnsi="Arial"/>
                <w:sz w:val="18"/>
                <w:lang w:val="en-US"/>
              </w:rPr>
              <w:t>32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DC_1A-3A-8A-42A_n77A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DC_1A-3A-</w:t>
            </w:r>
            <w:r>
              <w:rPr>
                <w:rFonts w:ascii="Arial" w:hAnsi="Arial"/>
                <w:sz w:val="18"/>
                <w:szCs w:val="22"/>
              </w:rPr>
              <w:t>8A-42C_</w:t>
            </w:r>
            <w:r>
              <w:rPr>
                <w:rFonts w:ascii="Arial" w:hAnsi="Arial" w:eastAsia="Calibri"/>
                <w:sz w:val="18"/>
                <w:szCs w:val="22"/>
              </w:rPr>
              <w:t>n</w:t>
            </w:r>
            <w:r>
              <w:rPr>
                <w:rFonts w:ascii="Arial" w:hAnsi="Arial"/>
                <w:sz w:val="18"/>
                <w:szCs w:val="22"/>
              </w:rPr>
              <w:t>77</w:t>
            </w:r>
            <w:r>
              <w:rPr>
                <w:rFonts w:ascii="Arial" w:hAnsi="Arial" w:eastAsia="Calibri"/>
                <w:sz w:val="18"/>
                <w:szCs w:val="22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Calibri"/>
                <w:sz w:val="18"/>
                <w:szCs w:val="22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Calibri"/>
                <w:sz w:val="18"/>
                <w:szCs w:val="22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DC_1A-3A-8A_n77A-n79A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DC_1A-3A-18A_n3A-n41A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DC_3A_n3A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DC_1A-3A-18A_n28A-n41A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_n28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-3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-18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_n28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-n77(2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-18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_n28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-3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-18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_n28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</w:t>
            </w:r>
            <w:r>
              <w:rPr>
                <w:rFonts w:ascii="Arial" w:hAnsi="Arial"/>
                <w:sz w:val="18"/>
                <w:lang w:val="fr-FR"/>
              </w:rPr>
              <w:t>-n78(2</w:t>
            </w:r>
            <w:r>
              <w:rPr>
                <w:rFonts w:ascii="Arial" w:hAnsi="Arial" w:eastAsia="等线"/>
                <w:sz w:val="18"/>
                <w:lang w:val="fr-FR" w:eastAsia="zh-CN"/>
              </w:rPr>
              <w:t>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bCs/>
                <w:sz w:val="16"/>
                <w:szCs w:val="16"/>
              </w:rPr>
            </w:pPr>
            <w:r>
              <w:rPr>
                <w:rFonts w:ascii="Arial" w:hAnsi="Arial"/>
                <w:sz w:val="18"/>
              </w:rPr>
              <w:t>DC_1A-3A-18A_n41A-n78(2A)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DC_1A-3A-18A-42C_n77A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DC_1A-3A-18A-42C_n78A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DC_1A-3A-18A-42A_n79A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DC_1A-3A-18A-42C_n79A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DC_1A-3A-19A-21A_n77A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3A-19A-21A_n77C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DC_1A-3A-19A-21A_n78A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</w:t>
            </w:r>
            <w:r>
              <w:rPr>
                <w:rFonts w:ascii="Arial" w:hAnsi="Arial" w:cs="Arial"/>
                <w:sz w:val="18"/>
                <w:lang w:eastAsia="ja-JP"/>
              </w:rPr>
              <w:t>-3A-19A-21A_n78C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3A-19A-21A_n79A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_1A-</w:t>
            </w:r>
            <w:r>
              <w:rPr>
                <w:rFonts w:ascii="Arial" w:hAnsi="Arial" w:cs="Arial"/>
                <w:sz w:val="18"/>
                <w:lang w:eastAsia="ja-JP"/>
              </w:rPr>
              <w:t>3A-19A-21A_n79C</w:t>
            </w:r>
            <w:r>
              <w:rPr>
                <w:rFonts w:ascii="Arial" w:hAnsi="Arial" w:cs="Arial"/>
                <w:sz w:val="18"/>
                <w:vertAlign w:val="superscript"/>
                <w:lang w:eastAsia="ja-JP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1A-3A-19A-42A_n77C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_n77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1A-3A-19A-42A_n78C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_n78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1A-3A-19A-42A_n79C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DC_1A-3A-19A-42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 w:cs="Arial"/>
                <w:sz w:val="18"/>
                <w:lang w:eastAsia="ja-JP"/>
              </w:rPr>
              <w:t>_n79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A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20A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7A</w:t>
            </w:r>
            <w:r>
              <w:rPr>
                <w:rFonts w:ascii="Arial" w:hAnsi="Arial"/>
                <w:sz w:val="18"/>
              </w:rPr>
              <w:t>-n7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DC_20A_n7A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DC_1A_n7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DC_20A_n7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8</w:t>
            </w:r>
            <w:r>
              <w:rPr>
                <w:rFonts w:hint="eastAsia"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DC_1A-3A-20A_n8A-n78A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DC_1A-3A-20A_n28A-n75A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DC_1A_n28A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DC_1A-3C-20A_n28A-n75A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DC_1A_n28A</w:t>
            </w:r>
          </w:p>
          <w:p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DC_1A-3A-20A-</w:t>
            </w:r>
            <w:r>
              <w:rPr>
                <w:rFonts w:ascii="Arial" w:hAnsi="Arial"/>
                <w:sz w:val="18"/>
                <w:lang w:val="en-US"/>
              </w:rPr>
              <w:t>28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DC_1A-3A-20A_n28A-n78A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2,3,6,11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DC_20A_n28A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DC_1A-3A-20A-32A_n28A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6,11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DC_1A-3C-20A-32A_n28A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,6,11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DC_1A_n28A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DC_1A-3A-20A-32A_n78A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DC_1A-3A-20A-38A_n78A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DC_1A-3A-20A_n38A-n78A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22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22"/>
              </w:rPr>
              <w:t>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DC_3A_n38A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DC_20A_n38A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val="fr-FR" w:eastAsia="zh-CN"/>
              </w:rPr>
              <w:t>DC_1A-3A-20A-38A_n78(2A)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DC_1A-3A-20A-40C_n78A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DC_1A-3A-20A_n41A-n78A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22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22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DC_20A_n41A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sz w:val="18"/>
                <w:szCs w:val="22"/>
              </w:rPr>
              <w:t>DC_</w:t>
            </w:r>
            <w:r>
              <w:rPr>
                <w:rFonts w:ascii="Arial" w:hAnsi="Arial" w:cs="Arial"/>
                <w:sz w:val="18"/>
                <w:szCs w:val="22"/>
                <w:lang w:eastAsia="zh-CN"/>
              </w:rPr>
              <w:t>20</w:t>
            </w:r>
            <w:r>
              <w:rPr>
                <w:rFonts w:ascii="Arial" w:hAnsi="Arial" w:cs="Arial"/>
                <w:sz w:val="18"/>
                <w:szCs w:val="22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</w:rPr>
              <w:t>DC_1A-3A-21A-42C_n77C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DC_1A-3A-21A-42A_n7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DC_1A-3A-21A-42C_n7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DC_1A-3A-21A_n77A-n79A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DC_1A-3A-21A_n78A-n79A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DC_1A-3A-28A_n3A-n78A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DC_1A-3C-28A_n5A-n78A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DC_1A-3A-28A-(n)7AA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DC_1A-3C-28A-(n)7AA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DC_1A_n7A</w:t>
            </w:r>
            <w:r>
              <w:rPr>
                <w:rFonts w:ascii="Arial" w:hAnsi="Arial" w:cs="Arial"/>
                <w:sz w:val="18"/>
                <w:lang w:eastAsia="zh-CN"/>
              </w:rPr>
              <w:br w:type="textWrapping"/>
            </w:r>
            <w:r>
              <w:rPr>
                <w:rFonts w:ascii="Arial" w:hAnsi="Arial" w:cs="Arial"/>
                <w:sz w:val="18"/>
                <w:lang w:eastAsia="zh-CN"/>
              </w:rPr>
              <w:t>DC_3A_n7A</w:t>
            </w:r>
            <w:r>
              <w:rPr>
                <w:rFonts w:ascii="Arial" w:hAnsi="Arial" w:cs="Arial"/>
                <w:sz w:val="18"/>
                <w:lang w:eastAsia="zh-CN"/>
              </w:rPr>
              <w:br w:type="textWrapping"/>
            </w:r>
            <w:r>
              <w:rPr>
                <w:rFonts w:ascii="Arial" w:hAnsi="Arial" w:cs="Arial"/>
                <w:sz w:val="18"/>
                <w:lang w:eastAsia="zh-CN"/>
              </w:rPr>
              <w:t>DC_28A_n7A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DC_1A-3A-28A_n7B-n78A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DC_1A-3C-28A_n7A-n78A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DC_1A-3C-28A_n7B-n78A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DC_28A_n7B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DC_1A-3A-28A-40A_n78A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DC_1A-3A-28A-40C_n78A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DC_3A_</w:t>
            </w:r>
            <w:r>
              <w:rPr>
                <w:rFonts w:ascii="Arial" w:hAnsi="Arial"/>
                <w:sz w:val="18"/>
                <w:lang w:eastAsia="ja-JP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40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n78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DC_1A-3A-28A_n40A-n78A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DC_1A-3A-28A-42A_n77C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A-42C_n77C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DC_1A-3A-28A-42A_n78C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DC_1A-3A-28A-42A_n79C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DC_1A-3A-2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_1A_n3A-n28A-n77A-n79A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DC_1A-3A_n28A-n78A-n79A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DC_1A-3A-38A_n28A-n78A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DC_1A-3C-38A_n28A-n78A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</w:rPr>
              <w:t>38A_n28A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</w:rPr>
              <w:t>_n3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A_n3A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41C</w:t>
            </w:r>
            <w:r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DC_1A-3A-41A_n28A-n41A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</w:t>
            </w:r>
            <w:r>
              <w:rPr>
                <w:rFonts w:ascii="Arial" w:hAnsi="Arial"/>
                <w:sz w:val="18"/>
              </w:rPr>
              <w:t>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DC_1A-3A-41A_n28A-n78A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DC_1A-3A-41C_n28A-n78A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-n77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-3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_n41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</w:rPr>
              <w:t>-n78</w:t>
            </w:r>
            <w:r>
              <w:rPr>
                <w:rFonts w:ascii="Arial" w:hAnsi="Arial" w:eastAsia="等线"/>
                <w:sz w:val="18"/>
                <w:lang w:eastAsia="zh-CN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DC_1A-3A-41C-42A_n77A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DC_1A-3A-41C-42C_n77A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DC_1A-3A-41A-42A_n77(2A)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r-FR"/>
              </w:rPr>
              <w:t>DC_1A-3A-41A-42C_n77(2A)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DC_1A-3A-41A-42C_n78A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DC_1A-3A-41C-42A_n78A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DC_1A-3A-41C-42C_n78A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DC_1A-3A-41A-42C_n79A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DC_1A-3A-41C-42C_n79A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DC_1A_</w:t>
            </w:r>
            <w:r>
              <w:rPr>
                <w:rFonts w:ascii="Arial" w:hAnsi="Arial"/>
                <w:sz w:val="18"/>
                <w:lang w:eastAsia="ja-JP"/>
              </w:rPr>
              <w:t>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41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n79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DC_1A-3A-42A_n28A-n77A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DC_1A-3A-42A_n28A-n77(2A)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DC_1A-3A-42C_n28A-n77(2A)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DC_1A-7A-8A-20A_n3A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DC_1A-7A-8A-20A_n28A</w:t>
            </w:r>
            <w:r>
              <w:rPr>
                <w:rFonts w:ascii="Arial" w:hAnsi="Arial"/>
                <w:sz w:val="18"/>
                <w:vertAlign w:val="superscript"/>
              </w:rPr>
              <w:t>3,9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DC_1A-7A-8A-20A_n78A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DC_1A-7A-8A_n28A-n78A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DC_1A-7A-8A-</w:t>
            </w:r>
            <w:r>
              <w:rPr>
                <w:rFonts w:ascii="Arial" w:hAnsi="Arial"/>
                <w:sz w:val="18"/>
                <w:lang w:val="en-US"/>
              </w:rPr>
              <w:t>32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DC_1A-7A-8A-40C_n78A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DC_1A-7A-8A-40A_n78(2A)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>DC_1A-7A-8A-40C_n78(2A)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DC_1A-7A-20A_n3A-n78A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DC_1A-7A-20A_n3A-n38A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zh-CN"/>
              </w:rPr>
            </w:pPr>
            <w:r>
              <w:rPr>
                <w:rFonts w:ascii="Arial" w:hAnsi="Arial"/>
                <w:sz w:val="18"/>
                <w:lang w:val="zh-CN" w:eastAsia="zh-CN"/>
              </w:rPr>
              <w:t>DC_1A</w:t>
            </w:r>
            <w:r>
              <w:rPr>
                <w:rFonts w:ascii="Arial" w:hAnsi="Arial"/>
                <w:sz w:val="18"/>
                <w:lang w:val="en-US" w:eastAsia="zh-CN"/>
              </w:rPr>
              <w:t>_</w:t>
            </w:r>
            <w:r>
              <w:rPr>
                <w:rFonts w:ascii="Arial" w:hAnsi="Arial"/>
                <w:sz w:val="18"/>
                <w:lang w:val="zh-CN" w:eastAsia="zh-CN"/>
              </w:rPr>
              <w:t>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zh-CN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DC_1A-7A-20A_n8A-n78A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DC_1A-7A-20A-28A_n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DC_1A-7C-20A-28A_n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DC_1A-7A-20A_n28A-n78A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2,3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DC_20A_n28A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DC_1A-7A-20A-32A_n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DC_1A-7C-20A-32A_n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DC_1A-7A-20A-32A_n28A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DC_1A-7A-20A-32A_n78A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bidi="ar"/>
              </w:rPr>
            </w:pPr>
            <w:r>
              <w:rPr>
                <w:rFonts w:ascii="Arial" w:hAnsi="Arial"/>
                <w:sz w:val="18"/>
                <w:lang w:val="fr-FR"/>
              </w:rPr>
              <w:t>DC_1A-7A-20A-32A_n8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bidi="ar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 w:bidi="ar"/>
              </w:rPr>
              <w:t>DC_1A-7A-20A-38A_n3A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bidi="ar"/>
              </w:rPr>
            </w:pPr>
            <w:r>
              <w:rPr>
                <w:rFonts w:ascii="Arial" w:hAnsi="Arial" w:cs="Arial"/>
                <w:sz w:val="18"/>
                <w:szCs w:val="18"/>
                <w:lang w:bidi="ar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bidi="ar"/>
              </w:rPr>
              <w:t>DC_20A_n3A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 w:bidi="ar"/>
              </w:rPr>
            </w:pPr>
            <w:r>
              <w:rPr>
                <w:rFonts w:ascii="Arial" w:hAnsi="Arial"/>
                <w:sz w:val="18"/>
              </w:rPr>
              <w:t>DC_1A-7A-20A-</w:t>
            </w:r>
            <w:r>
              <w:rPr>
                <w:rFonts w:ascii="Arial" w:hAnsi="Arial"/>
                <w:sz w:val="18"/>
                <w:lang w:val="en-US"/>
              </w:rPr>
              <w:t>38</w:t>
            </w:r>
            <w:r>
              <w:rPr>
                <w:rFonts w:ascii="Arial" w:hAnsi="Arial"/>
                <w:sz w:val="18"/>
              </w:rPr>
              <w:t>A_n8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/>
                <w:sz w:val="18"/>
              </w:rPr>
              <w:t>DC_1A_n8A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val="en-US" w:eastAsia="zh-CN" w:bidi="ar"/>
              </w:rPr>
              <w:t>DC_1A-7A-20A-38A_n78A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/>
                <w:sz w:val="18"/>
                <w:szCs w:val="18"/>
                <w:lang w:val="en-US" w:eastAsia="zh-CN" w:bidi="ar"/>
              </w:rPr>
              <w:t>DC_1A-7A-20A_n38A-n78A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DC_1A_n78A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DC_1A-7A-28A_n3A-n78A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DC_1A-7C-28A_n3A-n78A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DC_1A-7A-28A_n5A-n40A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DC_1A-7A-28A_n5A-n78A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DC_1A-7C-28A_n5A-n78A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DC_1A-7A-28A_n7A-n78A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DC_1A-7A-28A-32A_n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ko-KR"/>
              </w:rPr>
            </w:pPr>
            <w:r>
              <w:rPr>
                <w:rFonts w:ascii="Arial" w:hAnsi="Arial"/>
                <w:sz w:val="18"/>
              </w:rPr>
              <w:t>DC_1A-7C-28A-32A_n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DC_1A-7A-28A_n40A-n78A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DC_1A-7A-38A_n3A-n78A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spacing w:after="0"/>
              <w:jc w:val="center"/>
              <w:rPr>
                <w:rFonts w:ascii="Arial" w:hAnsi="Arial" w:eastAsia="Times New Roman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DC_1A-8A-(n)3AA-n77A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DC_1A-8A-(n)3AA-n77(2A)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DC_1A_n3A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DC_1A_n77A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DC_(n)3AA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DC_3A_n77A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DC_8A_n3A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C_1A-8A_n3A-n28A-n79A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C_1A-8A_n3A-n77(2A)-n79A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DC_1A-8A-11A_n3A-n28A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DC_1A-8A-11A_n3A-n77A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DC_1A-8A-11A_n3A-n77(2A)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DC_1A-8A-11A_n3A-n79A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DC_1A-8A-11A_n77A-n79A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DC_1A-8A-11A_n77(2A)-n79A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</w:t>
            </w:r>
            <w:r>
              <w:rPr>
                <w:rFonts w:ascii="Arial" w:hAnsi="Arial" w:eastAsia="Malgun Gothic"/>
                <w:sz w:val="18"/>
                <w:lang w:val="zh-CN" w:eastAsia="ko-KR"/>
              </w:rPr>
              <w:t>_</w:t>
            </w:r>
            <w:r>
              <w:rPr>
                <w:rFonts w:ascii="Arial" w:hAnsi="Arial"/>
                <w:sz w:val="18"/>
              </w:rPr>
              <w:t>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DC_1A-8A-20A-</w:t>
            </w:r>
            <w:r>
              <w:rPr>
                <w:rFonts w:ascii="Arial" w:hAnsi="Arial"/>
                <w:sz w:val="18"/>
                <w:lang w:val="en-US"/>
              </w:rPr>
              <w:t>28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C_1A-8A_n28A-n77A-n79A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DC_1A-8A-42A_n3A-n28A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DC_1A-8A-42C_n3A-n28A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DC_1A-8A-42A_n3A-n77A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DC_1A-8A-42A_n3A-n77(2A)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DC_1A-8A-42C_n3A-n77A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DC_1A-8A-42C_n3A-n77(2A)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DC_42C_n3A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DC_1A-8A-42A_n28A-n77A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DC_1A-8A-42A_n28A-n77(2A)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DC_1A-8A-42C_n28A-n77A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DC_1A-8A-42C_n28A-n77(2A)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C_1A-11A_n3A-n28A-n77A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C_1A-11A_n3A-n28A-n77(2A)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C_1A-11A_n3A-n77A-n79A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C_1A-11A_n3A-n77(2A)-n79A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DC_1A-19A-21A-42C_n77A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DC_1A-19A-21A-42C_n77</w:t>
            </w:r>
            <w:r>
              <w:rPr>
                <w:rFonts w:ascii="Arial" w:hAnsi="Arial" w:cs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1A-19A-21A-42A_n79C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DC_1A-19A-21A-42C_n7</w:t>
            </w:r>
            <w:r>
              <w:rPr>
                <w:rFonts w:ascii="Arial" w:hAnsi="Arial" w:cs="Arial"/>
                <w:sz w:val="18"/>
                <w:lang w:eastAsia="zh-CN"/>
              </w:rPr>
              <w:t>9C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ja-JP"/>
              </w:rPr>
              <w:t>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DC_1A-19A-42A_n77A-n79A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DC_1A-19A-42C_n77A-n79A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DC_1A-19A-42A_n78A-n79A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DC_1A-19A-42C_n78A-n79A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kern w:val="2"/>
                <w:sz w:val="18"/>
                <w:szCs w:val="22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DC_1A-20A-28A-32A_n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kern w:val="2"/>
                <w:sz w:val="18"/>
                <w:szCs w:val="22"/>
                <w:lang w:eastAsia="zh-CN"/>
              </w:rPr>
              <w:t>DC_1A-20A-38A_n3A-n78A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38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DC_1A-21A-28A-42A_n77A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</w:t>
            </w:r>
            <w:r>
              <w:rPr>
                <w:rFonts w:ascii="Arial" w:hAnsi="Arial" w:cs="Arial"/>
                <w:sz w:val="18"/>
                <w:lang w:eastAsia="zh-CN"/>
              </w:rPr>
              <w:t>21</w:t>
            </w:r>
            <w:r>
              <w:rPr>
                <w:rFonts w:ascii="Arial" w:hAnsi="Arial" w:cs="Arial"/>
                <w:sz w:val="18"/>
              </w:rPr>
              <w:t>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21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DC_1A-21A-28A-42A_n78A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DC_1A-</w:t>
            </w:r>
            <w:r>
              <w:rPr>
                <w:rFonts w:ascii="Arial" w:hAnsi="Arial" w:cs="Arial"/>
                <w:sz w:val="18"/>
                <w:lang w:eastAsia="zh-CN"/>
              </w:rPr>
              <w:t>21</w:t>
            </w:r>
            <w:r>
              <w:rPr>
                <w:rFonts w:ascii="Arial" w:hAnsi="Arial" w:cs="Arial"/>
                <w:sz w:val="18"/>
              </w:rPr>
              <w:t>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21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DC_1A-21A-28A-42A_n79A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DC_1A-</w:t>
            </w:r>
            <w:r>
              <w:rPr>
                <w:rFonts w:ascii="Arial" w:hAnsi="Arial" w:cs="Arial"/>
                <w:sz w:val="18"/>
                <w:lang w:eastAsia="zh-CN"/>
              </w:rPr>
              <w:t>21</w:t>
            </w:r>
            <w:r>
              <w:rPr>
                <w:rFonts w:ascii="Arial" w:hAnsi="Arial" w:cs="Arial"/>
                <w:sz w:val="18"/>
              </w:rPr>
              <w:t>A-2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A-42C_n7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21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28</w:t>
            </w:r>
            <w:r>
              <w:rPr>
                <w:rFonts w:ascii="Arial" w:hAnsi="Arial"/>
                <w:sz w:val="18"/>
              </w:rPr>
              <w:t>A_n7</w:t>
            </w:r>
            <w:r>
              <w:rPr>
                <w:rFonts w:ascii="Arial" w:hAnsi="Arial"/>
                <w:sz w:val="18"/>
                <w:lang w:eastAsia="zh-CN"/>
              </w:rPr>
              <w:t>9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DC_1A-21A_n28A-n77A-n79A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DC_1A-21A_n28A-n78A-n79A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DC_1A-21A-42A_n77A-n79A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DC_1A-21A-42C_n77A-n79A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DC_1A-21A-42A_n78A-n79A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DC_1A-21A-42C_n78A-n79A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DC_1A-42A_n3A-n28A-n77A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DC_1A-42A_n3A-n28A-n77(2A)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DC_1A-42C_n3A-n28A-n77A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C_1A-42C_n3A-n28A-n77(2A)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2A-5A-7A-66A_n2A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DC_2A-5A-7A-66A_n7A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DC_5A_n7A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fi-FI"/>
              </w:rPr>
            </w:pPr>
            <w:r>
              <w:rPr>
                <w:rFonts w:ascii="Arial" w:hAnsi="Arial"/>
                <w:sz w:val="18"/>
                <w:lang w:val="fr-FR" w:eastAsia="fi-FI"/>
              </w:rPr>
              <w:t>DC_2A-5A-7A-66A-66A_n7A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DC_5A_n7A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/>
                <w:color w:val="000000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val="fr-FR"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DC_2A-5A-7C-66A_n66A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DC_2A-5A-7A-7A-66A_n66A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fr-FR"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DC_2A-5A-7A-66A_n78A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MS Mincho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DC_2A_n78A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DC_5A_n78A</w:t>
            </w:r>
          </w:p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color w:val="000000"/>
                <w:sz w:val="18"/>
                <w:lang w:val="en-US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val="en-US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DC_2A-5A-30A-66A_n2A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DC_2A-5A-30A-66A_n66A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DC_2A-5A-30A-66A_n77A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DC_5A_n77A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DC_2A-5A-66A_n5A-n77A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DC_2A-5A-66A-66A_n5A-n77A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DC_2A-5A-66A_n2A-n77A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DC_2A-5A-66A-66A_n2A-n77A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DC_2A_n77A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DC_5A_n77A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DC_2A-5A-66A_n66A-n77A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DC_2A_n77A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DC_5A_n66A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DC_5A_n77A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fi-FI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2A-7A-12A-66A_n2A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2A-7A-12A-66A_n78A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DC_2A-</w:t>
            </w:r>
            <w:r>
              <w:rPr>
                <w:rFonts w:ascii="Arial" w:hAnsi="Arial"/>
                <w:color w:val="000000"/>
                <w:sz w:val="18"/>
                <w:lang w:val="fr-FR" w:eastAsia="sv-SE"/>
              </w:rPr>
              <w:t>2A-7A-12A-66A_n78A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5,6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DC_2A-7A-7A-13A_n25A-n66A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5,6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DC_2A-7C-13A_n25A-n66A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5,6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DC_2A-7A-13A-66A_n66A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DC_2A-7C-13A-66A_n66A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DC_2A-7A-7A-13A-66A_n66A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ko-KR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fr-FR"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DC_2A-7A-28A-66A_n7A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DC_2A_n7A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DC_7A_n7A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DC_66A_n7A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DC_2A-7A-28A-66A_n66A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DC_2A-7C-28A-66A_n66A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fi-FI"/>
              </w:rPr>
              <w:t>DC_7A_</w:t>
            </w:r>
            <w:r>
              <w:rPr>
                <w:rFonts w:ascii="Arial" w:hAnsi="Arial"/>
                <w:sz w:val="18"/>
                <w:lang w:eastAsia="ja-JP"/>
              </w:rPr>
              <w:t>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28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fi-FI"/>
              </w:rPr>
              <w:t>DC_</w:t>
            </w:r>
            <w:r>
              <w:rPr>
                <w:rFonts w:ascii="Arial" w:hAnsi="Arial"/>
                <w:sz w:val="18"/>
                <w:lang w:eastAsia="ja-JP"/>
              </w:rPr>
              <w:t>66</w:t>
            </w:r>
            <w:r>
              <w:rPr>
                <w:rFonts w:ascii="Arial" w:hAnsi="Arial"/>
                <w:sz w:val="18"/>
                <w:lang w:eastAsia="fi-FI"/>
              </w:rPr>
              <w:t>A_</w:t>
            </w:r>
            <w:r>
              <w:rPr>
                <w:rFonts w:ascii="Arial" w:hAnsi="Arial"/>
                <w:sz w:val="18"/>
                <w:lang w:eastAsia="ja-JP"/>
              </w:rPr>
              <w:t>n66</w:t>
            </w:r>
            <w:r>
              <w:rPr>
                <w:rFonts w:ascii="Arial" w:hAnsi="Arial"/>
                <w:sz w:val="18"/>
                <w:lang w:eastAsia="fi-FI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DC_2A-7A-29A-66A_n78A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DC_2A-7C-29A-66A_n78A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eastAsia="Yu Mincho" w:cs="Arial"/>
                <w:kern w:val="2"/>
                <w:sz w:val="18"/>
                <w:lang w:val="en-US" w:eastAsia="ja-JP"/>
              </w:rPr>
              <w:t>DC_2A-7A-7A-29A-66A_n78A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6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DC_2A-7A-7A-66A_n25A-n66A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6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DC_2A-7C-66A_n25A-n66A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,6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DC_7A_n25A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DC_7A_n66A</w:t>
            </w:r>
            <w:r>
              <w:rPr>
                <w:rFonts w:ascii="Arial" w:hAnsi="Arial" w:cs="Arial"/>
                <w:sz w:val="18"/>
                <w:szCs w:val="18"/>
              </w:rPr>
              <w:br w:type="textWrapping"/>
            </w:r>
            <w:r>
              <w:rPr>
                <w:rFonts w:ascii="Arial" w:hAnsi="Arial" w:cs="Arial"/>
                <w:sz w:val="18"/>
                <w:szCs w:val="18"/>
              </w:rPr>
              <w:t>DC_66A_n25A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DC_2A-7A-66A_n66A-n77A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DC_2A-7A-7A-66A_n66A-n77A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en-US"/>
              </w:rPr>
              <w:t>DC_2A-7C-66A_n66A-n77A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DC_7A_n66A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DC_2A_n77A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DC_7A_n77A</w:t>
            </w:r>
            <w:r>
              <w:rPr>
                <w:rFonts w:ascii="Arial" w:hAnsi="Arial"/>
                <w:sz w:val="18"/>
              </w:rPr>
              <w:br w:type="textWrapping"/>
            </w:r>
            <w:r>
              <w:rPr>
                <w:rFonts w:ascii="Arial" w:hAnsi="Arial"/>
                <w:sz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DC_2A-7A-66A_n66A-n78A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DC_2A-7C-66A_n66A-n78A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DC_2A-7A-7A-66A_n66A-n78A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ascii="Arial" w:hAnsi="Arial"/>
                <w:sz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66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</w:t>
            </w:r>
            <w:r>
              <w:rPr>
                <w:rFonts w:ascii="Arial" w:hAnsi="Arial"/>
                <w:sz w:val="18"/>
                <w:lang w:val="fr-FR" w:eastAsia="zh-CN"/>
              </w:rPr>
              <w:t>66</w:t>
            </w:r>
            <w:r>
              <w:rPr>
                <w:rFonts w:ascii="Arial" w:hAnsi="Arial"/>
                <w:sz w:val="18"/>
                <w:lang w:val="fr-FR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2A-7A-66A-71A_n2A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DC_71A_n2A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</w:t>
            </w:r>
            <w:r>
              <w:rPr>
                <w:rFonts w:ascii="Arial" w:hAnsi="Arial"/>
                <w:color w:val="000000"/>
                <w:sz w:val="18"/>
                <w:lang w:eastAsia="sv-SE"/>
              </w:rPr>
              <w:t>2A-7A-66A-71A_n78A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DC_2A-</w:t>
            </w:r>
            <w:r>
              <w:rPr>
                <w:rFonts w:ascii="Arial" w:hAnsi="Arial"/>
                <w:color w:val="000000"/>
                <w:sz w:val="18"/>
                <w:lang w:val="fr-FR" w:eastAsia="sv-SE"/>
              </w:rPr>
              <w:t>2A-7A-66A-71A_n78A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DC_71A_n78A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DC_2A-12A-30A-66A_n2A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DC_12A_n2A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DC_2A-12A-30A-66A_n66A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DC_2A-12A-30A-66A_n77A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DC_2A-13A-66A_n2A-n77A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DC_2A-13A-66A-66A_n2A-n77A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DC_2A-13A-66A_n5A-n77A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DC_2A-2A-13A-66A_n5A-n77A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DC_2A-13A-66A-66A_n5A-n77A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DC_2A-13A-66A_n66A-n77A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DC_2A-2A-13A-66A_n66A-n77A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>8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DC_13A_n77A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DC_66A_n77A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DC_2A-14A-30A-66A_n2A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DC_14A_n2A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sv-SE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DC_2A-14A-30A-66A_n66A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DC_14A_n66A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sz w:val="18"/>
              </w:rPr>
              <w:t>DC_2A-14A-30A-66A_n77A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DC_14A_n77A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DC_2A-29A-30A-66A_n2A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DC_2A_n2A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DC_30A_n2A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color w:val="000000"/>
                <w:sz w:val="18"/>
                <w:lang w:val="sv-SE"/>
              </w:rPr>
              <w:t>DC_2A-29A-30A-66A_n66A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DC_66A_n66A</w:t>
            </w:r>
            <w:r>
              <w:rPr>
                <w:rFonts w:ascii="Arial" w:hAnsi="Arial"/>
                <w:sz w:val="18"/>
                <w:vertAlign w:val="superscript"/>
                <w:lang w:val="sv-SE" w:eastAsia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sz w:val="18"/>
              </w:rPr>
              <w:t>DC_2A-29A-30A-66A_n77A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DC_30A_n77A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DC_66A_n77A</w:t>
            </w:r>
            <w:r>
              <w:rPr>
                <w:rFonts w:ascii="Arial" w:hAnsi="Arial"/>
                <w:bCs/>
                <w:sz w:val="18"/>
                <w:vertAlign w:val="superscript"/>
                <w:lang w:eastAsia="fi-FI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DC_2A-30A-66A-(n)5AA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DC_2A_n5A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DC_30A_n5A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sv-SE"/>
              </w:rPr>
            </w:pPr>
            <w:r>
              <w:rPr>
                <w:rFonts w:ascii="Arial" w:hAnsi="Arial"/>
                <w:sz w:val="18"/>
                <w:lang w:val="sv-SE" w:eastAsia="sv-SE"/>
              </w:rPr>
              <w:t>DC_66A_n5A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DC_(n)5AA</w:t>
            </w:r>
            <w:r>
              <w:rPr>
                <w:rFonts w:ascii="Arial" w:hAnsi="Arial"/>
                <w:sz w:val="18"/>
                <w:vertAlign w:val="superscript"/>
                <w:lang w:val="sv-SE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DC_2A-46A-66A_n41A-n71A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DC_2A-46C-66A_n41A-n71A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DC_2A-46D-66A_n41A-n71A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DC_2A_n71A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DC_66A_n41A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DC_66A_n71A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DC_3A-7A-8A_n1A-n40A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DC_8A_n40A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7A-8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3A-7A-8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7A-7A-8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DC_3A-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3A-7A-7A-8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A_n1A-n78A</w:t>
            </w:r>
            <w:r>
              <w:rPr>
                <w:rFonts w:ascii="Arial" w:hAnsi="Arial"/>
                <w:sz w:val="18"/>
                <w:vertAlign w:val="superscript"/>
                <w:lang w:eastAsia="fi-FI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7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8</w:t>
            </w:r>
            <w:r>
              <w:rPr>
                <w:rFonts w:ascii="Arial" w:hAnsi="Arial" w:eastAsia="MS Mincho" w:cs="Arial"/>
                <w:sz w:val="18"/>
                <w:szCs w:val="18"/>
              </w:rPr>
              <w:t>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TW"/>
              </w:rPr>
            </w:pPr>
            <w:r>
              <w:rPr>
                <w:rFonts w:ascii="Arial" w:hAnsi="Arial"/>
                <w:sz w:val="18"/>
                <w:lang w:val="fr-FR"/>
              </w:rPr>
              <w:t>DC_3A-7A-8A-20A_n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TW"/>
              </w:rPr>
              <w:t>DC_3A-7A-8A_n28A-n78A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</w:rPr>
              <w:t>DC_3A-7A-8A-</w:t>
            </w:r>
            <w:r>
              <w:rPr>
                <w:rFonts w:ascii="Arial" w:hAnsi="Arial"/>
                <w:sz w:val="18"/>
                <w:lang w:val="en-US"/>
              </w:rPr>
              <w:t>32</w:t>
            </w:r>
            <w:r>
              <w:rPr>
                <w:rFonts w:ascii="Arial" w:hAnsi="Arial"/>
                <w:sz w:val="18"/>
              </w:rPr>
              <w:t>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DC_3A-7A-8A-</w:t>
            </w:r>
            <w:r>
              <w:rPr>
                <w:rFonts w:ascii="Arial" w:hAnsi="Arial"/>
                <w:sz w:val="18"/>
                <w:lang w:val="en-US"/>
              </w:rPr>
              <w:t>32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DC_3A-7A-8A-40A_n1A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lang w:eastAsia="fi-FI"/>
              </w:rPr>
              <w:t>DC_3A-7A-8A-40C_n1A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DC_40A_n1A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DC_3A-7A-8A-40A_n78A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DC_3A-7A-8A-40C_n78A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DC_3A-7A-8A-40A_n78(2A)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fr-FR"/>
              </w:rPr>
              <w:t>DC_3A-7A-8A-40C_n78(2A)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 w:eastAsia="sv-SE"/>
              </w:rP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DC_3A-7A-8A_n40A-n78A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</w:t>
            </w:r>
            <w:r>
              <w:rPr>
                <w:rFonts w:hint="eastAsia" w:ascii="Arial" w:hAnsi="Arial"/>
                <w:sz w:val="18"/>
                <w:lang w:eastAsia="ko-KR"/>
              </w:rPr>
              <w:t>A-</w:t>
            </w:r>
            <w:r>
              <w:rPr>
                <w:rFonts w:ascii="Arial" w:hAnsi="Arial"/>
                <w:sz w:val="18"/>
              </w:rPr>
              <w:t>7A-20A_n1A-n75A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it-IT"/>
              </w:rPr>
            </w:pPr>
            <w:r>
              <w:rPr>
                <w:rFonts w:ascii="Arial" w:hAnsi="Arial"/>
                <w:sz w:val="16"/>
                <w:szCs w:val="16"/>
                <w:lang w:val="it-IT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val="it-IT"/>
              </w:rPr>
            </w:pPr>
            <w:r>
              <w:rPr>
                <w:rFonts w:ascii="Arial" w:hAnsi="Arial"/>
                <w:sz w:val="16"/>
                <w:szCs w:val="16"/>
                <w:lang w:val="it-IT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6"/>
                <w:szCs w:val="16"/>
                <w:lang w:val="it-IT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DC_3A-7A-20A_n1A-n78A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DC_3C-7A-20A_n1A-n78A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</w:t>
            </w:r>
            <w:r>
              <w:rPr>
                <w:rFonts w:ascii="Arial" w:hAnsi="Arial" w:eastAsia="等线"/>
                <w:sz w:val="18"/>
                <w:lang w:eastAsia="zh-CN"/>
              </w:rPr>
              <w:t>20</w:t>
            </w:r>
            <w:r>
              <w:rPr>
                <w:rFonts w:ascii="Arial" w:hAnsi="Arial"/>
                <w:sz w:val="18"/>
                <w:lang w:eastAsia="zh-CN"/>
              </w:rPr>
              <w:t>A_n</w:t>
            </w:r>
            <w:r>
              <w:rPr>
                <w:rFonts w:ascii="Arial" w:hAnsi="Arial" w:eastAsia="等线"/>
                <w:sz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TW"/>
              </w:rPr>
              <w:t>DC_3A-7A-20A_n8A-n78A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i-FI" w:eastAsia="fi-FI"/>
              </w:rPr>
              <w:t>DC_3A-7A-20A-28A_n1A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DC_3A_n1A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DC_7A_n1A</w:t>
            </w:r>
          </w:p>
          <w:p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DC_3A-7A-20A_n28A-n78A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2,3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,6,11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DC_3C-7A-20A_n28A-n78A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2,3</w:t>
            </w:r>
            <w:r>
              <w:rPr>
                <w:rFonts w:ascii="Arial" w:hAnsi="Arial" w:eastAsia="MS Mincho" w:cs="Arial"/>
                <w:sz w:val="18"/>
                <w:szCs w:val="18"/>
                <w:vertAlign w:val="superscript"/>
                <w:lang w:eastAsia="ja-JP"/>
              </w:rPr>
              <w:t>,6,11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DC_20A_n28A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sv-SE"/>
              </w:rPr>
            </w:pPr>
            <w:r>
              <w:rPr>
                <w:rFonts w:ascii="Arial" w:hAnsi="Arial"/>
                <w:sz w:val="18"/>
                <w:lang w:val="fr-FR"/>
              </w:rPr>
              <w:t>DC_3A-7A-20A-32A_n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DC_3A-7A-20A-32A_n78A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DC_3A-7A-20A_n38A-n78A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DC_3A-7A-20A-38A_n78A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>
              <w:rPr>
                <w:rFonts w:ascii="Arial" w:hAnsi="Arial"/>
                <w:sz w:val="18"/>
                <w:lang w:eastAsia="sv-SE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DC_3A-7A-28A_n1A-n40A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DC_3A-7A-28A_n1A-n78A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DC_3A-7A-28A_n3A-n78A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DC_3A-7C-28A_n3A-n78A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DC_3A_n3A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DC_7A_n78A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DC_3A-7A-28A_n5A-n40A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DC_3A-7A-28A_n5A-n78A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DC_3C-7A-28A_n5A-n78A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DC_3A-7C-28A_n5A-n78A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DC_3C-7C-28A_n5A-n78A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DC_3A-7A-28A_n7A-n78A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DC_3C-7A-28A_n7A-n78A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DC_7A_n7A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>4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DC_3A-7A-28A_n40A-n78A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DC_3A-7A-32A_n1A-n78A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DC_3C-7A-32A_n1A-n78A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DC_3C_n78A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DC_3A-7A-40A_n1A-n78A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DC_3A-7A-40C_n1A-n78A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DC_3A-8A-11A_n28A-n77A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DC_3A-8A-11A_n28A-n77(2A)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DC_3A-8A-20A-</w:t>
            </w:r>
            <w:r>
              <w:rPr>
                <w:rFonts w:ascii="Arial" w:hAnsi="Arial"/>
                <w:sz w:val="18"/>
                <w:lang w:val="en-US"/>
              </w:rPr>
              <w:t>28</w:t>
            </w:r>
            <w:r>
              <w:rPr>
                <w:rFonts w:ascii="Arial" w:hAnsi="Arial"/>
                <w:sz w:val="18"/>
              </w:rPr>
              <w:t>A_n78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DC_3A-8A-40A_n1A-n78A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DC_3A-8A-40C_n1A-n78A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DC_3A-8A-41A_n1A-n78A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DC_3A-3A-8A-41A_n1A-n78A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DC_3A-8A-41C_n1A-n78A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DC_3A-3A-8A-41C_n1A-n78A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DC_3A-19A-21A-42A_n77A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DC_3A-19A-21A-42A_n77C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DC_3A-19A-21A-42C_n77A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DC_3A-19A-21A-42C_n77C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DC_3A-19A-21A-42C_n78C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DC_3A-19A-21A-42A_n79C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DC_3A-19A-21A-42C_n79A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DC_3A-19A-21A-42C_n79C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fi-FI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fi-FI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DC_3A-19A-42A_n1A-n77A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DC_3A-19A-42C_n1A-n77A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DC_3A-19A-42A_n1A-n78A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DC_3A-19A-42C_n1A-n78A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DC_3A-19A-42A_n1A-n79A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DC_3A-19A-42C_n1A-n79A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DC_3A-20A_n1A-n28A-n75A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TW"/>
              </w:rPr>
              <w:t>DC_3A-20A-32A_n1A-n28A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DC_3C-20A-32A_n1A-n28A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DC_3A_n1A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DC_3C_n1A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DC_20A_n1A</w:t>
            </w:r>
          </w:p>
          <w:p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lang w:val="zh-CN" w:eastAsia="zh-TW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zh-TW"/>
              </w:rPr>
              <w:t>DC_20A_n28A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DC_3A-21A_n1A-n77A-n79A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DC_3A-21A_n1A-n78A-n79A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DC_3A-21A_n28A-n77A-n79A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DC_3A-7A_n1A-n8A-n78A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3A-7A_n1A-n8A-n78A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DC_3A-</w:t>
            </w:r>
            <w:r>
              <w:rPr>
                <w:rFonts w:hint="eastAsia" w:ascii="Arial" w:hAnsi="Arial"/>
                <w:sz w:val="18"/>
                <w:lang w:eastAsia="zh-TW"/>
              </w:rPr>
              <w:t>7A-</w:t>
            </w:r>
            <w:r>
              <w:rPr>
                <w:rFonts w:ascii="Arial" w:hAnsi="Arial"/>
                <w:sz w:val="18"/>
              </w:rPr>
              <w:t>7A_n1A-n8A-n78A</w:t>
            </w:r>
            <w:r>
              <w:rPr>
                <w:rFonts w:ascii="Arial" w:hAnsi="Arial"/>
                <w:sz w:val="18"/>
                <w:vertAlign w:val="superscript"/>
                <w:lang w:val="en-US" w:eastAsia="zh-CN"/>
              </w:rPr>
              <w:t>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hint="eastAsia" w:ascii="Arial" w:hAnsi="Arial"/>
                <w:sz w:val="18"/>
                <w:lang w:eastAsia="zh-TW"/>
              </w:rPr>
              <w:t>3A-</w:t>
            </w:r>
            <w:r>
              <w:rPr>
                <w:rFonts w:ascii="Arial" w:hAnsi="Arial"/>
                <w:sz w:val="18"/>
              </w:rPr>
              <w:t>3A-7A</w:t>
            </w:r>
            <w:r>
              <w:rPr>
                <w:rFonts w:hint="eastAsia" w:ascii="Arial" w:hAnsi="Arial"/>
                <w:sz w:val="18"/>
                <w:lang w:eastAsia="zh-TW"/>
              </w:rPr>
              <w:t>-7A</w:t>
            </w:r>
            <w:r>
              <w:rPr>
                <w:rFonts w:ascii="Arial" w:hAnsi="Arial"/>
                <w:sz w:val="18"/>
              </w:rPr>
              <w:t>_n1A-n8A-n78A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DC_7A_n7</w:t>
            </w:r>
            <w:r>
              <w:rPr>
                <w:rFonts w:hint="eastAsia" w:ascii="Arial" w:hAnsi="Arial"/>
                <w:sz w:val="18"/>
                <w:lang w:eastAsia="zh-TW"/>
              </w:rPr>
              <w:t>8</w:t>
            </w:r>
            <w:r>
              <w:rPr>
                <w:rFonts w:ascii="Arial" w:hAnsi="Arial"/>
                <w:sz w:val="18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DC_3A-20A-41A_n1A-n78A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DC_3A-3A-20A-41A_n1A-n78A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DC_3A-20A-41C_n1A-n78A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DC_3A-3A-20A-41C_n1A-n78A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DC_3A-21A_n28A-n78A-n79A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DC_3A-21A-42C_n1A-n77A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DC_3A-21A-42C_n1A-n78A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DC_3A-21A-42A_n1A-n79A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DC_3A-21A-42C_n1A-n79A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DC_3A_n79A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DC_3A-28A-41A-42C_n78A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DC_3A-28A-41C-42A_n78A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DC_3A-28A-41C-42C_n78A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DC_41A_n78A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DC_41C_n78A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DC_7A-8A-20A-32A_n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t>DC_7A-8A-20A-38A_n1A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DC_7A-8A-32A-38A_n1A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DC_7A-8A-40A_n1A-n78A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DC_7A-8A-40C_n1A-n78A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DC_7A-20A-28A-32A_n1</w:t>
            </w:r>
            <w:r>
              <w:rPr>
                <w:rFonts w:ascii="Arial" w:hAnsi="Arial"/>
                <w:sz w:val="18"/>
                <w:lang w:val="fi-FI"/>
              </w:rPr>
              <w:t>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</w:rPr>
              <w:t>DC_7A-20A-28A-32A_n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DC_7C-20A-28A-32A_n</w:t>
            </w:r>
            <w:r>
              <w:rPr>
                <w:rFonts w:ascii="Arial" w:hAnsi="Arial"/>
                <w:sz w:val="18"/>
                <w:lang w:val="fi-FI"/>
              </w:rPr>
              <w:t>3A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DC_7A_n3A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t>DC_7A-20A-28A-38A_n1A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DC_7A-20A-32A-38A_n</w:t>
            </w:r>
            <w:r>
              <w:rPr>
                <w:rFonts w:ascii="Arial" w:hAnsi="Arial"/>
                <w:sz w:val="18"/>
                <w:lang w:val="fi-FI"/>
              </w:rPr>
              <w:t>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DC_7A-20A-38A_n3A-n78A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DC_20A_n3A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zh-CN"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t>DC_7A-28A-32A-38A_n1A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DC_8A_n3A-n28A-n77A-n79A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</w:t>
            </w:r>
            <w:r>
              <w:rPr>
                <w:rFonts w:ascii="Arial" w:hAnsi="Arial"/>
                <w:sz w:val="18"/>
              </w:rPr>
              <w:t>_8A_n79A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C_8A-11A_n3A-n28A-n77A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C_8A-11A_n3A-n28A-n77(2A)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C_8A-11A_n3A-n77A-n79A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C_8A_n79A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D</w:t>
            </w:r>
            <w:r>
              <w:rPr>
                <w:rFonts w:ascii="Arial" w:hAnsi="Arial"/>
                <w:sz w:val="18"/>
              </w:rPr>
              <w:t>C_11A_n79A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DC_8A-20A-32A-38A_n1A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DC_8A-42A_n3A-n28A-n77A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DC_8A-42A_n3A-n28A-n77(2A)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DC_8A-42C_n3A-n28A-n77A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DC_8A-42C_n3A-n28A-n77(2A)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DC_8A_n77A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DC_42C_n3A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DC_42A_n28A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DC_19A-21A-42A_n1A-n77A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DC_19A-21A-42C_n1A-n77A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DC_19A-21A-42A_n1A-n78A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DC_19A-21A-42C_n1A-n78A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DC_19A-21A-42A_n1A-n79A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DC_19A-21A-42C_n1A-n79A</w:t>
            </w:r>
          </w:p>
        </w:tc>
        <w:tc>
          <w:tcPr>
            <w:tcW w:w="3544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DC_19A_n79A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DC_21A_n1A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DC_19A-21A-42A_n77A-n79A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DC_19A-21A-42C_n77A-n79A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DC_19A-21A-42A_n78A-n79A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DC_19A-21A-42C_n78A-n79A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ko-KR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DC_19A-42A_n1A-n77A-n79A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DC_19A-42A_n1A-n78A-n79A</w:t>
            </w:r>
            <w:r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DC_19A_n78A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DC_19A_n79A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397" w:type="dxa"/>
            <w:noWrap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DC_20A-28A-32A-38A_n1A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zh-CN"/>
              </w:rPr>
            </w:pPr>
            <w:r>
              <w:rPr>
                <w:rFonts w:ascii="Arial" w:hAnsi="Arial"/>
                <w:sz w:val="18"/>
              </w:rPr>
              <w:t>DC_20A_n1A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DC_28A_n1A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DC_38A_n1A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6941" w:type="dxa"/>
            <w:gridSpan w:val="2"/>
            <w:noWrap/>
            <w:vAlign w:val="center"/>
          </w:tcPr>
          <w:p>
            <w:pPr>
              <w:keepLines/>
              <w:spacing w:after="0"/>
              <w:ind w:left="851" w:hanging="851"/>
              <w:rPr>
                <w:rFonts w:ascii="Arial" w:hAnsi="Arial" w:eastAsia="MS PGothic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Uplink EN-DC configurations are the configurations supported by the present release of specifications</w:t>
            </w:r>
            <w:r>
              <w:rPr>
                <w:rFonts w:ascii="Arial" w:hAnsi="Arial" w:eastAsia="MS PGothic"/>
                <w:sz w:val="18"/>
              </w:rPr>
              <w:t xml:space="preserve"> NOTE 2:</w:t>
            </w:r>
            <w:r>
              <w:rPr>
                <w:rFonts w:ascii="Arial" w:hAnsi="Arial" w:eastAsia="MS PGothic"/>
                <w:sz w:val="18"/>
              </w:rPr>
              <w:tab/>
            </w:r>
            <w:r>
              <w:rPr>
                <w:rFonts w:ascii="Arial" w:hAnsi="Arial" w:eastAsia="MS PGothic"/>
                <w:sz w:val="18"/>
              </w:rPr>
              <w:t>Applicable for UE supporting inter-band EN-DC with mandatory simultaneous Rx/Tx capability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S PGothic"/>
                <w:sz w:val="18"/>
              </w:rPr>
            </w:pPr>
            <w:r>
              <w:rPr>
                <w:rFonts w:ascii="Arial" w:hAnsi="Arial" w:eastAsia="MS PGothic"/>
                <w:sz w:val="18"/>
              </w:rPr>
              <w:t>NOTE 3:</w:t>
            </w:r>
            <w:r>
              <w:rPr>
                <w:rFonts w:ascii="Arial" w:hAnsi="Arial" w:eastAsia="MS PGothic"/>
                <w:sz w:val="18"/>
              </w:rPr>
              <w:tab/>
            </w:r>
            <w:r>
              <w:rPr>
                <w:rFonts w:ascii="Arial" w:hAnsi="Arial" w:eastAsia="MS PGothic"/>
                <w:sz w:val="18"/>
              </w:rPr>
              <w:t>The frequency range in band n28 is restricted for this band combination to 703-733 MHz for the UL and 758-788 MHz for the DL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S PGothic"/>
                <w:sz w:val="18"/>
              </w:rPr>
            </w:pPr>
            <w:r>
              <w:rPr>
                <w:rFonts w:ascii="Arial" w:hAnsi="Arial" w:eastAsia="MS PGothic"/>
                <w:sz w:val="18"/>
              </w:rPr>
              <w:t>NOTE 4:</w:t>
            </w:r>
            <w:r>
              <w:rPr>
                <w:rFonts w:ascii="Arial" w:hAnsi="Arial" w:eastAsia="MS PGothic"/>
                <w:sz w:val="18"/>
              </w:rPr>
              <w:tab/>
            </w:r>
            <w:r>
              <w:rPr>
                <w:rFonts w:ascii="Arial" w:hAnsi="Arial" w:eastAsia="MS PGothic"/>
                <w:sz w:val="18"/>
              </w:rPr>
              <w:t>Only single switched UL is supported</w:t>
            </w:r>
          </w:p>
          <w:p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 xml:space="preserve">NOTE 5: </w:t>
            </w:r>
            <w:r>
              <w:rPr>
                <w:rFonts w:ascii="Arial" w:hAnsi="Arial" w:eastAsia="Malgun Gothic"/>
                <w:sz w:val="18"/>
                <w:lang w:eastAsia="ko-KR"/>
              </w:rPr>
              <w:tab/>
            </w:r>
            <w:r>
              <w:rPr>
                <w:rFonts w:ascii="Arial" w:hAnsi="Arial" w:eastAsia="Malgun Gothic"/>
                <w:sz w:val="18"/>
                <w:lang w:eastAsia="ko-KR"/>
              </w:rPr>
              <w:t xml:space="preserve">For UEs not indicating interBandMRDC-WithOverlapDL-Bands-r16, the minimum requirements for intra-band non-contiguous EN-DC apply for the Band 42 and Band n77/n78 combination. </w:t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/>
                <w:sz w:val="18"/>
                <w:lang w:eastAsia="ja-JP"/>
              </w:rPr>
              <w:t xml:space="preserve">when UE capability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interBandContiguousMRDC</w:t>
            </w:r>
            <w:r>
              <w:rPr>
                <w:rFonts w:ascii="Arial" w:hAnsi="Arial"/>
                <w:sz w:val="18"/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>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NOTE 6:</w:t>
            </w:r>
            <w:r>
              <w:rPr>
                <w:rFonts w:ascii="Arial" w:hAnsi="Arial" w:eastAsia="Malgun Gothic"/>
                <w:sz w:val="18"/>
                <w:lang w:eastAsia="ko-KR"/>
              </w:rPr>
              <w:tab/>
            </w:r>
            <w:r>
              <w:rPr>
                <w:rFonts w:ascii="Arial" w:hAnsi="Arial" w:eastAsia="Malgun Gothic"/>
                <w:sz w:val="18"/>
                <w:lang w:eastAsia="ko-KR"/>
              </w:rPr>
              <w:t>For Ues not indicating interBandMRDC-WithOverlapDL-Bands-r16, the minimum requirements for inter-band EN-DC apply when the maximum power spectral density imbalance between downlink carriers contained in overlapping or partially overlapping DL bands is within 6 dB.</w:t>
            </w:r>
          </w:p>
          <w:p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NOTE 7:</w:t>
            </w:r>
            <w:r>
              <w:rPr>
                <w:rFonts w:ascii="Arial" w:hAnsi="Arial" w:eastAsia="Malgun Gothic"/>
                <w:sz w:val="18"/>
                <w:lang w:eastAsia="ko-KR"/>
              </w:rPr>
              <w:tab/>
            </w:r>
            <w:r>
              <w:rPr>
                <w:rFonts w:ascii="Arial" w:hAnsi="Arial" w:eastAsia="Malgun Gothic"/>
                <w:sz w:val="18"/>
                <w:lang w:eastAsia="ko-KR"/>
              </w:rPr>
              <w:t>Band 7 and Band 38 are restricted as DL Scell. Power imbalance between downlink carriers on Band 7 and Band 38 is assumed to be within 6dB.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</w:rPr>
              <w:t>8</w:t>
            </w:r>
            <w:r>
              <w:rPr>
                <w:rFonts w:ascii="Arial" w:hAnsi="Arial"/>
                <w:sz w:val="18"/>
                <w:lang w:eastAsia="ja-JP"/>
              </w:rPr>
              <w:t>:</w:t>
            </w:r>
            <w:r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PC3 or PC2 Uplink EN-DC configuration is applicable to EN-DC configurations.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NOTE 9:</w:t>
            </w:r>
            <w:r>
              <w:rPr>
                <w:rFonts w:ascii="Arial" w:hAnsi="Arial" w:eastAsia="Malgun Gothic"/>
                <w:sz w:val="18"/>
                <w:lang w:eastAsia="ko-KR"/>
              </w:rPr>
              <w:tab/>
            </w:r>
            <w:r>
              <w:rPr>
                <w:rFonts w:ascii="Arial" w:hAnsi="Arial" w:eastAsia="Malgun Gothic"/>
                <w:sz w:val="18"/>
                <w:lang w:eastAsia="ko-KR"/>
              </w:rPr>
              <w:t>The implementation with 3 low-band antennas is targeted for FWA form factor for this band combination in Release 17.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NOTE 10:</w:t>
            </w:r>
            <w:r>
              <w:rPr>
                <w:rFonts w:ascii="Arial" w:hAnsi="Arial" w:eastAsia="Malgun Gothic"/>
                <w:sz w:val="18"/>
                <w:lang w:eastAsia="ko-KR"/>
              </w:rPr>
              <w:tab/>
            </w:r>
            <w:r>
              <w:rPr>
                <w:rFonts w:ascii="Arial" w:hAnsi="Arial" w:eastAsia="Malgun Gothic"/>
                <w:sz w:val="18"/>
                <w:lang w:eastAsia="ko-KR"/>
              </w:rPr>
              <w:t>Void.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NOTE 11: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For Ues not indicating </w:t>
            </w:r>
            <w:r>
              <w:rPr>
                <w:rFonts w:ascii="Arial" w:hAnsi="Arial"/>
                <w:i/>
                <w:iCs/>
                <w:sz w:val="18"/>
              </w:rPr>
              <w:t>interBandMRDC-WithOverlapDL-Bands-r16</w:t>
            </w:r>
            <w:r>
              <w:rPr>
                <w:rFonts w:ascii="Arial" w:hAnsi="Arial"/>
                <w:sz w:val="18"/>
              </w:rPr>
              <w:t xml:space="preserve">, the minimum requirements apply for synchronized DL carriers with a maximum receive time difference </w:t>
            </w:r>
            <w:r>
              <w:rPr>
                <w:rFonts w:ascii="Arial" w:hAnsi="Arial" w:cs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3 usec between </w:t>
            </w:r>
            <w:r>
              <w:rPr>
                <w:rFonts w:ascii="Arial" w:hAnsi="Arial" w:eastAsia="Malgun Gothic"/>
                <w:sz w:val="18"/>
                <w:lang w:eastAsia="ko-KR"/>
              </w:rPr>
              <w:t>overlapping or</w:t>
            </w:r>
            <w:r>
              <w:rPr>
                <w:rFonts w:ascii="Arial" w:hAnsi="Arial"/>
                <w:sz w:val="18"/>
              </w:rPr>
              <w:t xml:space="preserve"> partially overlapping DL bands contained in different cell groups.</w:t>
            </w:r>
          </w:p>
        </w:tc>
      </w:tr>
    </w:tbl>
    <w:p/>
    <w:p>
      <w:pPr>
        <w:pStyle w:val="6"/>
      </w:pPr>
      <w:r>
        <w:t>5.5B.4.5</w:t>
      </w:r>
      <w:r>
        <w:tab/>
      </w:r>
      <w:r>
        <w:t>Inter-band EN-DC configurations within FR1 (six bands)</w:t>
      </w:r>
    </w:p>
    <w:p>
      <w:pPr>
        <w:pStyle w:val="99"/>
      </w:pPr>
      <w:r>
        <w:t>Table 5.5B.4.5-1: Inter-band EN-DC configurations within FR1 (six bands)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539"/>
        <w:gridCol w:w="3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</w:tcPr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3544" w:type="dxa"/>
          </w:tcPr>
          <w:p>
            <w:pPr>
              <w:pStyle w:val="95"/>
              <w:rPr>
                <w:lang w:val="fr-FR" w:eastAsia="fi-FI"/>
              </w:rPr>
            </w:pPr>
            <w:r>
              <w:rPr>
                <w:lang w:val="fr-FR" w:eastAsia="fi-FI"/>
              </w:rPr>
              <w:t>Uplink EN-DC</w:t>
            </w:r>
          </w:p>
          <w:p>
            <w:pPr>
              <w:pStyle w:val="95"/>
              <w:rPr>
                <w:lang w:val="fr-FR" w:eastAsia="fi-FI"/>
              </w:rPr>
            </w:pPr>
            <w:r>
              <w:rPr>
                <w:lang w:val="fr-FR" w:eastAsia="fi-FI"/>
              </w:rPr>
              <w:t>configuration</w:t>
            </w:r>
          </w:p>
          <w:p>
            <w:pPr>
              <w:pStyle w:val="95"/>
              <w:rPr>
                <w:lang w:val="fr-FR" w:eastAsia="fi-FI"/>
              </w:rPr>
            </w:pPr>
            <w:r>
              <w:rPr>
                <w:lang w:val="fr-FR"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</w:tcPr>
          <w:p>
            <w:pPr>
              <w:pStyle w:val="95"/>
              <w:rPr>
                <w:b w:val="0"/>
                <w:lang w:eastAsia="fi-FI"/>
              </w:rPr>
            </w:pPr>
            <w:r>
              <w:rPr>
                <w:rFonts w:cs="Arial"/>
                <w:b w:val="0"/>
                <w:szCs w:val="18"/>
              </w:rPr>
              <w:t>DC_1A-3A-7A-8A_n28A-n78A</w:t>
            </w:r>
          </w:p>
        </w:tc>
        <w:tc>
          <w:tcPr>
            <w:tcW w:w="3544" w:type="dxa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DC_1A_n28A</w:t>
            </w:r>
          </w:p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DC_1A_n78A</w:t>
            </w:r>
          </w:p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DC_3A_n28A</w:t>
            </w:r>
          </w:p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DC_3A_n78A</w:t>
            </w:r>
          </w:p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DC_7A_n28A</w:t>
            </w:r>
          </w:p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DC_7A_n78A</w:t>
            </w:r>
          </w:p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DC_8A_n28A</w:t>
            </w:r>
          </w:p>
          <w:p>
            <w:pPr>
              <w:pStyle w:val="95"/>
              <w:rPr>
                <w:b w:val="0"/>
                <w:lang w:eastAsia="fi-FI"/>
              </w:rPr>
            </w:pPr>
            <w:r>
              <w:rPr>
                <w:b w:val="0"/>
                <w:lang w:eastAsia="ja-JP"/>
              </w:rPr>
              <w:t>DC_8A_n78A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</w:tcPr>
          <w:p>
            <w:pPr>
              <w:pStyle w:val="96"/>
              <w:rPr>
                <w:b/>
              </w:rPr>
            </w:pPr>
            <w:r>
              <w:t>DC_1A-3A-7A-8A</w:t>
            </w:r>
            <w:r>
              <w:rPr>
                <w:rFonts w:hint="eastAsia"/>
              </w:rPr>
              <w:t>-</w:t>
            </w:r>
            <w:r>
              <w:t>32</w:t>
            </w:r>
            <w:r>
              <w:rPr>
                <w:rFonts w:hint="eastAsia"/>
              </w:rPr>
              <w:t>A</w:t>
            </w:r>
            <w:r>
              <w:t>_n78A</w:t>
            </w:r>
          </w:p>
        </w:tc>
        <w:tc>
          <w:tcPr>
            <w:tcW w:w="3544" w:type="dxa"/>
          </w:tcPr>
          <w:p>
            <w:pPr>
              <w:pStyle w:val="96"/>
            </w:pPr>
            <w:r>
              <w:t>DC_1A_n78A</w:t>
            </w:r>
          </w:p>
          <w:p>
            <w:pPr>
              <w:pStyle w:val="96"/>
            </w:pPr>
            <w:r>
              <w:t>DC_3A_n78A</w:t>
            </w:r>
          </w:p>
          <w:p>
            <w:pPr>
              <w:pStyle w:val="96"/>
            </w:pPr>
            <w:r>
              <w:t>DC_7A_n78A</w:t>
            </w:r>
          </w:p>
          <w:p>
            <w:pPr>
              <w:pStyle w:val="96"/>
              <w:rPr>
                <w:lang w:eastAsia="ja-JP"/>
              </w:rPr>
            </w:pPr>
            <w:r>
              <w:t>DC_8A_n78A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96"/>
            </w:pPr>
            <w:r>
              <w:t>DC_1A-3A-7A-8A-40A_n78A</w:t>
            </w:r>
          </w:p>
          <w:p>
            <w:pPr>
              <w:pStyle w:val="96"/>
              <w:rPr>
                <w:lang w:eastAsia="ko-KR"/>
              </w:rPr>
            </w:pPr>
            <w:r>
              <w:t>DC_1A-3A-7A-8A-40C_n78A</w:t>
            </w:r>
          </w:p>
        </w:tc>
        <w:tc>
          <w:tcPr>
            <w:tcW w:w="3544" w:type="dxa"/>
          </w:tcPr>
          <w:p>
            <w:pPr>
              <w:pStyle w:val="96"/>
            </w:pPr>
            <w:r>
              <w:t>DC_1A_n78A</w:t>
            </w:r>
          </w:p>
          <w:p>
            <w:pPr>
              <w:pStyle w:val="96"/>
            </w:pPr>
            <w:r>
              <w:t>DC_3A_n78A</w:t>
            </w:r>
          </w:p>
          <w:p>
            <w:pPr>
              <w:pStyle w:val="96"/>
            </w:pPr>
            <w:r>
              <w:t>DC_7A_n78A</w:t>
            </w:r>
          </w:p>
          <w:p>
            <w:pPr>
              <w:pStyle w:val="96"/>
            </w:pPr>
            <w:r>
              <w:t>DC_8A_n78A</w:t>
            </w:r>
          </w:p>
          <w:p>
            <w:pPr>
              <w:pStyle w:val="96"/>
              <w:rPr>
                <w:lang w:eastAsia="ko-KR"/>
              </w:rPr>
            </w:pPr>
            <w:r>
              <w:t>DC_40A_n78A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</w:pPr>
            <w:r>
              <w:t>DC_1A-3A-7A-8A-40A_n78(2A)</w:t>
            </w:r>
          </w:p>
          <w:p>
            <w:pPr>
              <w:pStyle w:val="96"/>
            </w:pPr>
            <w:r>
              <w:rPr>
                <w:lang w:eastAsia="ko-KR"/>
              </w:rPr>
              <w:t>DC_1A-3A-7A-8A-40C_n78(2A)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DC_1A_n78A</w:t>
            </w:r>
          </w:p>
          <w:p>
            <w:pPr>
              <w:pStyle w:val="96"/>
            </w:pPr>
            <w:r>
              <w:t>DC_3A_n78A</w:t>
            </w:r>
          </w:p>
          <w:p>
            <w:pPr>
              <w:pStyle w:val="96"/>
            </w:pPr>
            <w:r>
              <w:t>DC_7A_n78A</w:t>
            </w:r>
          </w:p>
          <w:p>
            <w:pPr>
              <w:pStyle w:val="96"/>
            </w:pPr>
            <w:r>
              <w:t>DC_8A_n78A</w:t>
            </w:r>
          </w:p>
          <w:p>
            <w:pPr>
              <w:pStyle w:val="96"/>
            </w:pPr>
            <w:r>
              <w:t>DC_40A_n78A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96"/>
              <w:rPr>
                <w:lang w:eastAsia="ko-KR"/>
              </w:rPr>
            </w:pPr>
            <w:r>
              <w:rPr>
                <w:rFonts w:cs="Arial"/>
                <w:lang w:eastAsia="zh-TW"/>
              </w:rPr>
              <w:t>DC_1A-3A-7A-20A_n8A-n78A</w:t>
            </w:r>
          </w:p>
        </w:tc>
        <w:tc>
          <w:tcPr>
            <w:tcW w:w="3544" w:type="dxa"/>
          </w:tcPr>
          <w:p>
            <w:pPr>
              <w:pStyle w:val="96"/>
              <w:rPr>
                <w:lang w:eastAsia="ko-KR"/>
              </w:rPr>
            </w:pPr>
            <w:r>
              <w:rPr>
                <w:lang w:eastAsia="ko-KR"/>
              </w:rPr>
              <w:t>DC_1A_n8A</w:t>
            </w:r>
          </w:p>
          <w:p>
            <w:pPr>
              <w:pStyle w:val="96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>
            <w:pPr>
              <w:pStyle w:val="96"/>
              <w:rPr>
                <w:lang w:eastAsia="ko-KR"/>
              </w:rPr>
            </w:pPr>
            <w:r>
              <w:rPr>
                <w:lang w:eastAsia="ko-KR"/>
              </w:rPr>
              <w:t>DC_3A_n8A</w:t>
            </w:r>
          </w:p>
          <w:p>
            <w:pPr>
              <w:pStyle w:val="96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>
            <w:pPr>
              <w:pStyle w:val="96"/>
              <w:rPr>
                <w:lang w:eastAsia="ko-KR"/>
              </w:rPr>
            </w:pPr>
            <w:r>
              <w:rPr>
                <w:lang w:eastAsia="ko-KR"/>
              </w:rPr>
              <w:t>DC_7A_n8A</w:t>
            </w:r>
          </w:p>
          <w:p>
            <w:pPr>
              <w:pStyle w:val="96"/>
              <w:rPr>
                <w:lang w:eastAsia="ko-KR"/>
              </w:rPr>
            </w:pPr>
            <w:r>
              <w:rPr>
                <w:lang w:eastAsia="ko-KR"/>
              </w:rPr>
              <w:t>DC_7A_n78A</w:t>
            </w:r>
          </w:p>
          <w:p>
            <w:pPr>
              <w:pStyle w:val="96"/>
              <w:rPr>
                <w:lang w:eastAsia="ko-KR"/>
              </w:rPr>
            </w:pPr>
            <w:r>
              <w:rPr>
                <w:lang w:eastAsia="ko-KR"/>
              </w:rPr>
              <w:t>DC_20A_n8A</w:t>
            </w:r>
          </w:p>
          <w:p>
            <w:pPr>
              <w:pStyle w:val="96"/>
              <w:rPr>
                <w:lang w:eastAsia="ko-KR"/>
              </w:rPr>
            </w:pPr>
            <w:r>
              <w:rPr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ko-KR"/>
              </w:rPr>
              <w:t>DC_1A-3A-7A-20A_n28A-n78A</w:t>
            </w:r>
            <w:r>
              <w:rPr>
                <w:vertAlign w:val="superscript"/>
                <w:lang w:eastAsia="ko-KR"/>
              </w:rPr>
              <w:t>2,3,6,7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ko-KR"/>
              </w:rPr>
            </w:pPr>
            <w:r>
              <w:rPr>
                <w:lang w:eastAsia="ko-KR"/>
              </w:rPr>
              <w:t>DC_1A_n28A</w:t>
            </w:r>
          </w:p>
          <w:p>
            <w:pPr>
              <w:pStyle w:val="96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>
            <w:pPr>
              <w:pStyle w:val="96"/>
              <w:rPr>
                <w:lang w:eastAsia="ko-KR"/>
              </w:rPr>
            </w:pPr>
            <w:r>
              <w:rPr>
                <w:lang w:eastAsia="ko-KR"/>
              </w:rPr>
              <w:t>DC_3A_n28A</w:t>
            </w:r>
          </w:p>
          <w:p>
            <w:pPr>
              <w:pStyle w:val="96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>
            <w:pPr>
              <w:pStyle w:val="96"/>
              <w:rPr>
                <w:lang w:eastAsia="ko-KR"/>
              </w:rPr>
            </w:pPr>
            <w:r>
              <w:rPr>
                <w:lang w:eastAsia="ko-KR"/>
              </w:rPr>
              <w:t>DC_7A_n28A</w:t>
            </w:r>
          </w:p>
          <w:p>
            <w:pPr>
              <w:pStyle w:val="96"/>
              <w:rPr>
                <w:lang w:eastAsia="ko-KR"/>
              </w:rPr>
            </w:pPr>
            <w:r>
              <w:rPr>
                <w:lang w:eastAsia="ko-KR"/>
              </w:rPr>
              <w:t>DC_7A_n78A</w:t>
            </w:r>
          </w:p>
          <w:p>
            <w:pPr>
              <w:pStyle w:val="96"/>
              <w:rPr>
                <w:lang w:eastAsia="ko-KR"/>
              </w:rPr>
            </w:pPr>
            <w:r>
              <w:rPr>
                <w:lang w:eastAsia="ko-KR"/>
              </w:rPr>
              <w:t>DC_20A_n28A</w:t>
            </w:r>
          </w:p>
          <w:p>
            <w:pPr>
              <w:pStyle w:val="96"/>
              <w:rPr>
                <w:rFonts w:eastAsia="MS PGothic"/>
              </w:rPr>
            </w:pPr>
            <w:r>
              <w:rPr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96"/>
              <w:rPr>
                <w:lang w:val="en-US" w:eastAsia="zh-CN"/>
              </w:rPr>
            </w:pPr>
            <w:r>
              <w:rPr>
                <w:lang w:eastAsia="ko-KR"/>
              </w:rPr>
              <w:t>DC_1A-3A-7A-20A</w:t>
            </w:r>
            <w:r>
              <w:rPr>
                <w:rFonts w:hint="eastAsia"/>
                <w:lang w:eastAsia="ko-KR"/>
              </w:rPr>
              <w:t>-</w:t>
            </w:r>
            <w:r>
              <w:rPr>
                <w:lang w:eastAsia="ko-KR"/>
              </w:rPr>
              <w:t>32</w:t>
            </w: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_n78A</w:t>
            </w:r>
          </w:p>
        </w:tc>
        <w:tc>
          <w:tcPr>
            <w:tcW w:w="3544" w:type="dxa"/>
          </w:tcPr>
          <w:p>
            <w:pPr>
              <w:pStyle w:val="96"/>
              <w:rPr>
                <w:lang w:eastAsia="ko-KR"/>
              </w:rPr>
            </w:pPr>
            <w:r>
              <w:rPr>
                <w:lang w:eastAsia="ko-KR"/>
              </w:rPr>
              <w:t>DC_1A_n78A</w:t>
            </w:r>
          </w:p>
          <w:p>
            <w:pPr>
              <w:pStyle w:val="96"/>
              <w:rPr>
                <w:lang w:eastAsia="ko-KR"/>
              </w:rPr>
            </w:pPr>
            <w:r>
              <w:rPr>
                <w:lang w:eastAsia="ko-KR"/>
              </w:rPr>
              <w:t>DC_3A_n78A</w:t>
            </w:r>
          </w:p>
          <w:p>
            <w:pPr>
              <w:pStyle w:val="96"/>
              <w:rPr>
                <w:lang w:eastAsia="ko-KR"/>
              </w:rPr>
            </w:pPr>
            <w:r>
              <w:rPr>
                <w:lang w:eastAsia="ko-KR"/>
              </w:rPr>
              <w:t>DC_7A_n78A</w:t>
            </w:r>
          </w:p>
          <w:p>
            <w:pPr>
              <w:pStyle w:val="96"/>
              <w:rPr>
                <w:lang w:eastAsia="ja-JP"/>
              </w:rPr>
            </w:pPr>
            <w:r>
              <w:rPr>
                <w:lang w:eastAsia="ko-KR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  <w:ins w:id="9" w:author="ZTE-Ma Zhifeng" w:date="2023-05-09T19:55:00Z"/>
        </w:trPr>
        <w:tc>
          <w:tcPr>
            <w:tcW w:w="3539" w:type="dxa"/>
            <w:shd w:val="clear" w:color="auto" w:fill="auto"/>
            <w:noWrap/>
          </w:tcPr>
          <w:p>
            <w:pPr>
              <w:pStyle w:val="96"/>
              <w:rPr>
                <w:ins w:id="10" w:author="ZTE-Ma Zhifeng" w:date="2023-05-09T19:55:00Z"/>
                <w:lang w:eastAsia="ko-KR"/>
              </w:rPr>
            </w:pPr>
            <w:ins w:id="11" w:author="ZTE-Ma Zhifeng" w:date="2023-05-09T19:55:00Z">
              <w:r>
                <w:rPr>
                  <w:lang w:eastAsia="ko-KR"/>
                </w:rPr>
                <w:t>DC_1A-3A-7A-20A-38A_n78A</w:t>
              </w:r>
            </w:ins>
          </w:p>
        </w:tc>
        <w:tc>
          <w:tcPr>
            <w:tcW w:w="3544" w:type="dxa"/>
          </w:tcPr>
          <w:p>
            <w:pPr>
              <w:pStyle w:val="96"/>
              <w:rPr>
                <w:ins w:id="12" w:author="ZTE-Ma Zhifeng" w:date="2023-05-09T19:55:00Z"/>
                <w:lang w:eastAsia="ko-KR"/>
              </w:rPr>
            </w:pPr>
            <w:ins w:id="13" w:author="ZTE-Ma Zhifeng" w:date="2023-05-09T19:55:00Z">
              <w:r>
                <w:rPr>
                  <w:lang w:eastAsia="ko-KR"/>
                </w:rPr>
                <w:t>DC_1A_n78A</w:t>
              </w:r>
            </w:ins>
          </w:p>
          <w:p>
            <w:pPr>
              <w:pStyle w:val="96"/>
              <w:rPr>
                <w:ins w:id="14" w:author="ZTE-Ma Zhifeng" w:date="2023-05-09T19:55:00Z"/>
                <w:lang w:eastAsia="ko-KR"/>
              </w:rPr>
            </w:pPr>
            <w:ins w:id="15" w:author="ZTE-Ma Zhifeng" w:date="2023-05-09T19:55:00Z">
              <w:r>
                <w:rPr>
                  <w:lang w:eastAsia="ko-KR"/>
                </w:rPr>
                <w:t>DC_3A_n78A</w:t>
              </w:r>
            </w:ins>
          </w:p>
          <w:p>
            <w:pPr>
              <w:pStyle w:val="96"/>
              <w:rPr>
                <w:ins w:id="16" w:author="ZTE-Ma Zhifeng" w:date="2023-05-09T19:55:00Z"/>
                <w:lang w:eastAsia="ko-KR"/>
              </w:rPr>
            </w:pPr>
            <w:ins w:id="17" w:author="ZTE-Ma Zhifeng" w:date="2023-05-09T19:55:00Z">
              <w:r>
                <w:rPr>
                  <w:lang w:eastAsia="ko-KR"/>
                </w:rPr>
                <w:t>DC_20A_n78A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lang w:val="en-US" w:eastAsia="zh-CN"/>
              </w:rPr>
              <w:t>DC_1A-3A-7A-20A_n38A-n78A</w:t>
            </w:r>
          </w:p>
        </w:tc>
        <w:tc>
          <w:tcPr>
            <w:tcW w:w="3544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DC_1A_n78A</w:t>
            </w:r>
          </w:p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DC_3A_n78A</w:t>
            </w:r>
          </w:p>
          <w:p>
            <w:pPr>
              <w:pStyle w:val="96"/>
              <w:rPr>
                <w:lang w:eastAsia="ko-KR"/>
              </w:rPr>
            </w:pPr>
            <w:r>
              <w:rPr>
                <w:lang w:eastAsia="ja-JP"/>
              </w:rPr>
              <w:t>DC_20A_n78A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br w:type="page"/>
            </w:r>
            <w:r>
              <w:rPr>
                <w:rFonts w:cs="Arial"/>
                <w:szCs w:val="18"/>
              </w:rPr>
              <w:t>DC_1A-3A-7A-28A_n3A-n78A</w:t>
            </w:r>
          </w:p>
        </w:tc>
        <w:tc>
          <w:tcPr>
            <w:tcW w:w="3544" w:type="dxa"/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cs="Arial"/>
                <w:szCs w:val="18"/>
              </w:rPr>
              <w:t>DC_1A_n3A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DC_3A_n3A</w:t>
            </w:r>
            <w:r>
              <w:rPr>
                <w:rFonts w:cs="Arial"/>
                <w:szCs w:val="18"/>
                <w:vertAlign w:val="superscript"/>
              </w:rPr>
              <w:t>4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DC_7A_n3A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DC_28A_n3A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DC_1A_n78A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DC_3A_n78A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DC_7A_n78A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br w:type="page"/>
            </w:r>
            <w:r>
              <w:rPr>
                <w:rFonts w:cs="Arial"/>
                <w:szCs w:val="18"/>
              </w:rPr>
              <w:t>DC_1A-3A-7C-28A_n3A-n78A</w:t>
            </w:r>
          </w:p>
        </w:tc>
        <w:tc>
          <w:tcPr>
            <w:tcW w:w="3544" w:type="dxa"/>
            <w:vAlign w:val="center"/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DC_1A_n3A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DC_3A_n3A</w:t>
            </w:r>
            <w:r>
              <w:rPr>
                <w:rFonts w:cs="Arial"/>
                <w:szCs w:val="18"/>
                <w:vertAlign w:val="superscript"/>
              </w:rPr>
              <w:t>4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DC_7A_n3A</w:t>
            </w:r>
          </w:p>
          <w:p>
            <w:pPr>
              <w:pStyle w:val="96"/>
              <w:rPr>
                <w:lang w:eastAsia="ko-KR"/>
              </w:rPr>
            </w:pPr>
            <w:r>
              <w:rPr>
                <w:rFonts w:cs="Arial"/>
                <w:szCs w:val="18"/>
              </w:rPr>
              <w:t>DC_7C_n3A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DC_28A_n3A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DC_1A_n78A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DC_3A_n78A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 xml:space="preserve">DC_7A_n78A 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DC_7C_n78A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  <w:vAlign w:val="center"/>
          </w:tcPr>
          <w:p>
            <w:pPr>
              <w:pStyle w:val="96"/>
            </w:pPr>
            <w:r>
              <w:t>DC_1A-3A-7A-28A_n5A-n40A</w:t>
            </w:r>
          </w:p>
        </w:tc>
        <w:tc>
          <w:tcPr>
            <w:tcW w:w="3544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DC_3A_n40A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DC_7A_n40A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DC_28A_n5A</w:t>
            </w:r>
          </w:p>
          <w:p>
            <w:pPr>
              <w:pStyle w:val="9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DC_28A_n40A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DC_1A-3A-7A-28A_n5A-n78A</w:t>
            </w:r>
          </w:p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DC_1A-3A-7C-28A_n5A-n78A</w:t>
            </w:r>
          </w:p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DC_1A-3C-7A-28A_n5A-n78A</w:t>
            </w:r>
          </w:p>
          <w:p>
            <w:pPr>
              <w:pStyle w:val="96"/>
              <w:rPr>
                <w:lang w:eastAsia="ko-KR"/>
              </w:rPr>
            </w:pPr>
            <w:r>
              <w:rPr>
                <w:lang w:eastAsia="zh-CN"/>
              </w:rPr>
              <w:t>DC_1A-3C-7C-28A_n5A-n78A</w:t>
            </w:r>
          </w:p>
        </w:tc>
        <w:tc>
          <w:tcPr>
            <w:tcW w:w="3544" w:type="dxa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DC_1A_n5A</w:t>
            </w:r>
          </w:p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DC_3A_n5A</w:t>
            </w:r>
          </w:p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DC_3C_n78A</w:t>
            </w:r>
          </w:p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DC_7A_n5A</w:t>
            </w:r>
          </w:p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DC_7C_n5A</w:t>
            </w:r>
          </w:p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DC_7C_n78A</w:t>
            </w:r>
          </w:p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DC_28A_n5A</w:t>
            </w:r>
          </w:p>
          <w:p>
            <w:pPr>
              <w:pStyle w:val="96"/>
              <w:rPr>
                <w:lang w:eastAsia="ko-KR"/>
              </w:rPr>
            </w:pPr>
            <w:r>
              <w:rPr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96"/>
              <w:rPr>
                <w:lang w:eastAsia="zh-CN"/>
              </w:rPr>
            </w:pPr>
            <w:r>
              <w:rPr>
                <w:szCs w:val="16"/>
                <w:lang w:eastAsia="ko-KR"/>
              </w:rPr>
              <w:t>DC_1A-3A-7A-28A_n7A-n78A</w:t>
            </w:r>
          </w:p>
        </w:tc>
        <w:tc>
          <w:tcPr>
            <w:tcW w:w="3544" w:type="dxa"/>
          </w:tcPr>
          <w:p>
            <w:pPr>
              <w:pStyle w:val="96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DC_1A_n7A</w:t>
            </w:r>
          </w:p>
          <w:p>
            <w:pPr>
              <w:pStyle w:val="96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DC_3A_n7A</w:t>
            </w:r>
          </w:p>
          <w:p>
            <w:pPr>
              <w:pStyle w:val="96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DC_7A_n7A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96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DC_28A_n7A</w:t>
            </w:r>
          </w:p>
          <w:p>
            <w:pPr>
              <w:pStyle w:val="96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DC_1A_n78A</w:t>
            </w:r>
          </w:p>
          <w:p>
            <w:pPr>
              <w:pStyle w:val="96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DC_3A_n78A</w:t>
            </w:r>
          </w:p>
          <w:p>
            <w:pPr>
              <w:pStyle w:val="96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DC_7A_n78A</w:t>
            </w:r>
          </w:p>
          <w:p>
            <w:pPr>
              <w:pStyle w:val="96"/>
              <w:rPr>
                <w:lang w:eastAsia="zh-CN"/>
              </w:rPr>
            </w:pPr>
            <w:r>
              <w:rPr>
                <w:szCs w:val="16"/>
                <w:lang w:eastAsia="zh-CN"/>
              </w:rPr>
              <w:t>DC_28A_n78A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96"/>
              <w:rPr>
                <w:lang w:eastAsia="zh-CN"/>
              </w:rPr>
            </w:pPr>
            <w:r>
              <w:rPr>
                <w:szCs w:val="16"/>
                <w:lang w:eastAsia="ko-KR"/>
              </w:rPr>
              <w:t>DC_1A-3C-7A-28A_n7A-n78A</w:t>
            </w:r>
          </w:p>
        </w:tc>
        <w:tc>
          <w:tcPr>
            <w:tcW w:w="3544" w:type="dxa"/>
          </w:tcPr>
          <w:p>
            <w:pPr>
              <w:pStyle w:val="96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DC_1A_n7A</w:t>
            </w:r>
          </w:p>
          <w:p>
            <w:pPr>
              <w:pStyle w:val="96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DC_3A_n7A</w:t>
            </w:r>
          </w:p>
          <w:p>
            <w:pPr>
              <w:pStyle w:val="96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DC_3C_n7A</w:t>
            </w:r>
          </w:p>
          <w:p>
            <w:pPr>
              <w:pStyle w:val="96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DC_7A_n7A</w:t>
            </w:r>
            <w:r>
              <w:rPr>
                <w:vertAlign w:val="superscript"/>
                <w:lang w:eastAsia="zh-CN"/>
              </w:rPr>
              <w:t>4</w:t>
            </w:r>
          </w:p>
          <w:p>
            <w:pPr>
              <w:pStyle w:val="96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DC_28A_n7A</w:t>
            </w:r>
          </w:p>
          <w:p>
            <w:pPr>
              <w:pStyle w:val="96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DC_1A_n78A</w:t>
            </w:r>
          </w:p>
          <w:p>
            <w:pPr>
              <w:pStyle w:val="96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DC_3A_n78A</w:t>
            </w:r>
          </w:p>
          <w:p>
            <w:pPr>
              <w:pStyle w:val="96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DC_3C_n78A</w:t>
            </w:r>
          </w:p>
          <w:p>
            <w:pPr>
              <w:pStyle w:val="96"/>
              <w:rPr>
                <w:szCs w:val="16"/>
                <w:lang w:eastAsia="zh-CN"/>
              </w:rPr>
            </w:pPr>
            <w:r>
              <w:rPr>
                <w:szCs w:val="16"/>
                <w:lang w:eastAsia="zh-CN"/>
              </w:rPr>
              <w:t>DC_7A_n78A</w:t>
            </w:r>
          </w:p>
          <w:p>
            <w:pPr>
              <w:pStyle w:val="96"/>
              <w:rPr>
                <w:lang w:eastAsia="zh-CN"/>
              </w:rPr>
            </w:pPr>
            <w:r>
              <w:rPr>
                <w:szCs w:val="16"/>
                <w:lang w:eastAsia="zh-CN"/>
              </w:rPr>
              <w:t>DC_28A_n78A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96"/>
              <w:rPr>
                <w:szCs w:val="16"/>
                <w:lang w:eastAsia="ko-KR"/>
              </w:rPr>
            </w:pPr>
            <w:r>
              <w:t>DC_1A-3A-7A-28A_n38A-n78A</w:t>
            </w:r>
          </w:p>
        </w:tc>
        <w:tc>
          <w:tcPr>
            <w:tcW w:w="3544" w:type="dxa"/>
          </w:tcPr>
          <w:p>
            <w:pPr>
              <w:pStyle w:val="96"/>
            </w:pPr>
            <w:r>
              <w:t>DC_1A_n78A</w:t>
            </w:r>
            <w:r>
              <w:rPr>
                <w:vertAlign w:val="superscript"/>
              </w:rPr>
              <w:t>8</w:t>
            </w:r>
          </w:p>
          <w:p>
            <w:pPr>
              <w:pStyle w:val="96"/>
            </w:pPr>
            <w:r>
              <w:t>DC_3A_n78A</w:t>
            </w:r>
            <w:r>
              <w:rPr>
                <w:vertAlign w:val="superscript"/>
              </w:rPr>
              <w:t>8</w:t>
            </w:r>
          </w:p>
          <w:p>
            <w:pPr>
              <w:pStyle w:val="96"/>
              <w:rPr>
                <w:szCs w:val="16"/>
                <w:lang w:eastAsia="zh-CN"/>
              </w:rPr>
            </w:pPr>
            <w:r>
              <w:t>DC_28A_n78A</w:t>
            </w:r>
            <w:r>
              <w:rPr>
                <w:vertAlign w:val="superscript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96"/>
              <w:rPr>
                <w:szCs w:val="16"/>
                <w:lang w:eastAsia="ko-KR"/>
              </w:rPr>
            </w:pPr>
            <w:r>
              <w:t>DC_1A-3A-7A-28A_n40A-n78A</w:t>
            </w:r>
          </w:p>
        </w:tc>
        <w:tc>
          <w:tcPr>
            <w:tcW w:w="3544" w:type="dxa"/>
          </w:tcPr>
          <w:p>
            <w:pPr>
              <w:pStyle w:val="96"/>
            </w:pPr>
            <w:r>
              <w:t>DC_1A_n40A</w:t>
            </w:r>
          </w:p>
          <w:p>
            <w:pPr>
              <w:pStyle w:val="96"/>
            </w:pPr>
            <w:r>
              <w:t>DC_1A_n78A</w:t>
            </w:r>
          </w:p>
          <w:p>
            <w:pPr>
              <w:pStyle w:val="96"/>
            </w:pPr>
            <w:r>
              <w:t>DC_3A_n40A</w:t>
            </w:r>
          </w:p>
          <w:p>
            <w:pPr>
              <w:pStyle w:val="96"/>
            </w:pPr>
            <w:r>
              <w:t>DC_3A_n78A</w:t>
            </w:r>
          </w:p>
          <w:p>
            <w:pPr>
              <w:pStyle w:val="96"/>
            </w:pPr>
            <w:r>
              <w:t>DC_7A_n40A</w:t>
            </w:r>
          </w:p>
          <w:p>
            <w:pPr>
              <w:pStyle w:val="96"/>
            </w:pPr>
            <w:r>
              <w:t>DC_7A_n78A</w:t>
            </w:r>
          </w:p>
          <w:p>
            <w:pPr>
              <w:pStyle w:val="96"/>
            </w:pPr>
            <w:r>
              <w:t>DC_28A_n40A</w:t>
            </w:r>
          </w:p>
          <w:p>
            <w:pPr>
              <w:pStyle w:val="96"/>
              <w:rPr>
                <w:szCs w:val="16"/>
                <w:lang w:eastAsia="zh-CN"/>
              </w:rPr>
            </w:pPr>
            <w:r>
              <w:t>DC_28A_n78A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96"/>
            </w:pPr>
            <w:r>
              <w:rPr>
                <w:rFonts w:cs="Arial"/>
                <w:szCs w:val="18"/>
              </w:rPr>
              <w:t>DC_1A-3A-8A-11A_n28A-n77A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DC_1A_n28A</w:t>
            </w:r>
          </w:p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DC_1A_n77A</w:t>
            </w:r>
          </w:p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DC_3A_n28A</w:t>
            </w:r>
          </w:p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DC_3A_n77A</w:t>
            </w:r>
          </w:p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DC_8A_n28A</w:t>
            </w:r>
          </w:p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DC_8A_n77A</w:t>
            </w:r>
          </w:p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DC_11A_n28A</w:t>
            </w:r>
          </w:p>
          <w:p>
            <w:pPr>
              <w:pStyle w:val="96"/>
            </w:pPr>
            <w:r>
              <w:rPr>
                <w:lang w:eastAsia="ja-JP"/>
              </w:rPr>
              <w:t>DC_11A_n77A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96"/>
            </w:pPr>
            <w:r>
              <w:rPr>
                <w:rFonts w:cs="Arial"/>
                <w:szCs w:val="18"/>
              </w:rPr>
              <w:t>DC_1A-3A-8A-11A_n28A-n77(2A)</w:t>
            </w:r>
            <w:r>
              <w:rPr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DC_1A_n28A</w:t>
            </w:r>
          </w:p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DC_1A_n77A</w:t>
            </w:r>
          </w:p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DC_3A_n28A</w:t>
            </w:r>
          </w:p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DC_3A_n77A</w:t>
            </w:r>
          </w:p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DC_8A_n28A</w:t>
            </w:r>
          </w:p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DC_8A_n77A</w:t>
            </w:r>
          </w:p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DC_11A_n28A</w:t>
            </w:r>
          </w:p>
          <w:p>
            <w:pPr>
              <w:pStyle w:val="96"/>
            </w:pPr>
            <w:r>
              <w:rPr>
                <w:lang w:eastAsia="ja-JP"/>
              </w:rPr>
              <w:t>DC_11A_n77A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lang w:eastAsia="ja-JP"/>
              </w:rPr>
              <w:t>DC_1A-3A-8A-20A</w:t>
            </w:r>
            <w:r>
              <w:rPr>
                <w:rFonts w:hint="eastAsia"/>
                <w:lang w:eastAsia="ja-JP"/>
              </w:rPr>
              <w:t>-</w:t>
            </w:r>
            <w:r>
              <w:rPr>
                <w:lang w:eastAsia="ja-JP"/>
              </w:rPr>
              <w:t>28</w:t>
            </w:r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>_n78A</w:t>
            </w:r>
          </w:p>
        </w:tc>
        <w:tc>
          <w:tcPr>
            <w:tcW w:w="3544" w:type="dxa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DC_1A_n78A</w:t>
            </w:r>
          </w:p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DC_3A_n78A</w:t>
            </w:r>
          </w:p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DC_8A_n78A</w:t>
            </w:r>
          </w:p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DC_20A_n78A</w:t>
            </w:r>
          </w:p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DC_28A_n78A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96"/>
              <w:rPr>
                <w:lang w:val="fi-FI"/>
              </w:rPr>
            </w:pPr>
            <w:r>
              <w:t>DC_1A-7A-20A-28A</w:t>
            </w:r>
            <w:r>
              <w:rPr>
                <w:rFonts w:hint="eastAsia"/>
              </w:rPr>
              <w:t>-</w:t>
            </w:r>
            <w:r>
              <w:t>32</w:t>
            </w:r>
            <w:r>
              <w:rPr>
                <w:rFonts w:hint="eastAsia"/>
              </w:rPr>
              <w:t>A</w:t>
            </w:r>
            <w:r>
              <w:t>_n3</w:t>
            </w:r>
            <w:r>
              <w:rPr>
                <w:lang w:val="fi-FI"/>
              </w:rPr>
              <w:t>A</w:t>
            </w:r>
          </w:p>
          <w:p>
            <w:pPr>
              <w:pStyle w:val="96"/>
              <w:rPr>
                <w:rFonts w:cs="Arial"/>
                <w:szCs w:val="18"/>
              </w:rPr>
            </w:pPr>
            <w:r>
              <w:t>DC_1A-7C-20A-28A</w:t>
            </w:r>
            <w:r>
              <w:rPr>
                <w:rFonts w:hint="eastAsia"/>
              </w:rPr>
              <w:t>-</w:t>
            </w:r>
            <w:r>
              <w:t>32</w:t>
            </w:r>
            <w:r>
              <w:rPr>
                <w:rFonts w:hint="eastAsia"/>
              </w:rPr>
              <w:t>A</w:t>
            </w:r>
            <w:r>
              <w:t>_n3</w:t>
            </w:r>
            <w:r>
              <w:rPr>
                <w:lang w:val="fi-FI"/>
              </w:rPr>
              <w:t>A</w:t>
            </w:r>
          </w:p>
        </w:tc>
        <w:tc>
          <w:tcPr>
            <w:tcW w:w="3544" w:type="dxa"/>
          </w:tcPr>
          <w:p>
            <w:pPr>
              <w:pStyle w:val="96"/>
            </w:pPr>
            <w:r>
              <w:t>DC_1A_n3A</w:t>
            </w:r>
          </w:p>
          <w:p>
            <w:pPr>
              <w:pStyle w:val="96"/>
            </w:pPr>
            <w:r>
              <w:t>DC_7A_n3A</w:t>
            </w:r>
          </w:p>
          <w:p>
            <w:pPr>
              <w:pStyle w:val="96"/>
            </w:pPr>
            <w:r>
              <w:t>DC_20A_n3A</w:t>
            </w:r>
          </w:p>
          <w:p>
            <w:pPr>
              <w:pStyle w:val="96"/>
              <w:rPr>
                <w:lang w:eastAsia="ja-JP"/>
              </w:rPr>
            </w:pPr>
            <w:r>
              <w:t>DC_28A_n3A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96"/>
            </w:pPr>
            <w:r>
              <w:rPr>
                <w:rFonts w:cs="Arial"/>
                <w:lang w:eastAsia="zh-CN"/>
              </w:rPr>
              <w:t>DC_1A-7A-20A-38A_n3A-n78A</w:t>
            </w:r>
          </w:p>
        </w:tc>
        <w:tc>
          <w:tcPr>
            <w:tcW w:w="3544" w:type="dxa"/>
          </w:tcPr>
          <w:p>
            <w:pPr>
              <w:pStyle w:val="96"/>
              <w:rPr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DC_1A_n3A</w:t>
            </w:r>
          </w:p>
          <w:p>
            <w:pPr>
              <w:pStyle w:val="96"/>
              <w:rPr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DC_20A_n3A</w:t>
            </w:r>
          </w:p>
          <w:p>
            <w:pPr>
              <w:pStyle w:val="96"/>
              <w:rPr>
                <w:lang w:val="zh-CN" w:eastAsia="ja-JP"/>
              </w:rPr>
            </w:pPr>
            <w:r>
              <w:rPr>
                <w:rFonts w:cs="Arial"/>
                <w:lang w:val="zh-CN" w:eastAsia="ja-JP"/>
              </w:rPr>
              <w:t>DC_1A_n78A</w:t>
            </w:r>
          </w:p>
          <w:p>
            <w:pPr>
              <w:pStyle w:val="96"/>
            </w:pPr>
            <w:r>
              <w:rPr>
                <w:rFonts w:cs="Arial"/>
                <w:lang w:val="zh-CN" w:eastAsia="ja-JP"/>
              </w:rPr>
              <w:t>DC_20A_n78A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/>
              </w:rPr>
              <w:t>DC</w:t>
            </w:r>
            <w:r>
              <w:t>_1A-8A_n3A-n28A-n77A-n79A</w:t>
            </w:r>
          </w:p>
        </w:tc>
        <w:tc>
          <w:tcPr>
            <w:tcW w:w="3544" w:type="dxa"/>
          </w:tcPr>
          <w:p>
            <w:pPr>
              <w:pStyle w:val="96"/>
            </w:pPr>
            <w:r>
              <w:rPr>
                <w:rFonts w:hint="eastAsia"/>
              </w:rPr>
              <w:t>DC</w:t>
            </w:r>
            <w:r>
              <w:t>_1A_n3A</w:t>
            </w:r>
          </w:p>
          <w:p>
            <w:pPr>
              <w:pStyle w:val="96"/>
            </w:pPr>
            <w:r>
              <w:rPr>
                <w:rFonts w:hint="eastAsia"/>
              </w:rPr>
              <w:t>DC</w:t>
            </w:r>
            <w:r>
              <w:t>_1A_n28A</w:t>
            </w:r>
          </w:p>
          <w:p>
            <w:pPr>
              <w:pStyle w:val="96"/>
            </w:pPr>
            <w:r>
              <w:rPr>
                <w:rFonts w:hint="eastAsia"/>
              </w:rPr>
              <w:t>DC</w:t>
            </w:r>
            <w:r>
              <w:t>_1A_n77A</w:t>
            </w:r>
          </w:p>
          <w:p>
            <w:pPr>
              <w:pStyle w:val="96"/>
            </w:pPr>
            <w:r>
              <w:rPr>
                <w:rFonts w:hint="eastAsia"/>
              </w:rPr>
              <w:t>DC</w:t>
            </w:r>
            <w:r>
              <w:t>_1A_n79A</w:t>
            </w:r>
          </w:p>
          <w:p>
            <w:pPr>
              <w:pStyle w:val="96"/>
            </w:pPr>
            <w:r>
              <w:rPr>
                <w:rFonts w:hint="eastAsia"/>
              </w:rPr>
              <w:t>DC</w:t>
            </w:r>
            <w:r>
              <w:t>_8A_n3A</w:t>
            </w:r>
          </w:p>
          <w:p>
            <w:pPr>
              <w:pStyle w:val="96"/>
            </w:pPr>
            <w:r>
              <w:rPr>
                <w:rFonts w:hint="eastAsia"/>
              </w:rPr>
              <w:t>DC</w:t>
            </w:r>
            <w:r>
              <w:t>_8A_n28A</w:t>
            </w:r>
          </w:p>
          <w:p>
            <w:pPr>
              <w:pStyle w:val="96"/>
            </w:pPr>
            <w:r>
              <w:rPr>
                <w:rFonts w:hint="eastAsia"/>
              </w:rPr>
              <w:t>DC</w:t>
            </w:r>
            <w:r>
              <w:t>_8A_n77A</w:t>
            </w:r>
          </w:p>
          <w:p>
            <w:pPr>
              <w:pStyle w:val="96"/>
              <w:rPr>
                <w:rFonts w:cs="Arial"/>
                <w:lang w:val="zh-CN" w:eastAsia="ja-JP"/>
              </w:rPr>
            </w:pPr>
            <w:r>
              <w:rPr>
                <w:rFonts w:hint="eastAsia"/>
              </w:rPr>
              <w:t>DC</w:t>
            </w:r>
            <w:r>
              <w:t>_8A_n79A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6"/>
              <w:rPr>
                <w:rFonts w:eastAsia="MS Mincho" w:cs="Arial"/>
                <w:bCs/>
                <w:szCs w:val="18"/>
              </w:rPr>
            </w:pPr>
            <w:r>
              <w:t>DC_1A-8A-11A_n3A-n28A-n77A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DC_1A_n3A</w:t>
            </w:r>
          </w:p>
          <w:p>
            <w:pPr>
              <w:pStyle w:val="96"/>
            </w:pPr>
            <w:r>
              <w:t>DC_1A_n28A</w:t>
            </w:r>
          </w:p>
          <w:p>
            <w:pPr>
              <w:pStyle w:val="96"/>
            </w:pPr>
            <w:r>
              <w:t>DC_1A_n77A</w:t>
            </w:r>
          </w:p>
          <w:p>
            <w:pPr>
              <w:pStyle w:val="96"/>
            </w:pPr>
            <w:r>
              <w:t>DC_8A_n3A</w:t>
            </w:r>
          </w:p>
          <w:p>
            <w:pPr>
              <w:pStyle w:val="96"/>
            </w:pPr>
            <w:r>
              <w:t>DC_8A_n28A</w:t>
            </w:r>
          </w:p>
          <w:p>
            <w:pPr>
              <w:pStyle w:val="96"/>
            </w:pPr>
            <w:r>
              <w:t>DC_8A_n77A</w:t>
            </w:r>
          </w:p>
          <w:p>
            <w:pPr>
              <w:pStyle w:val="96"/>
            </w:pPr>
            <w:r>
              <w:t>DC_11A_n3A</w:t>
            </w:r>
          </w:p>
          <w:p>
            <w:pPr>
              <w:pStyle w:val="96"/>
            </w:pPr>
            <w:r>
              <w:t>DC_11A_n28A</w:t>
            </w:r>
          </w:p>
          <w:p>
            <w:pPr>
              <w:pStyle w:val="96"/>
              <w:rPr>
                <w:rFonts w:cs="Arial"/>
                <w:bCs/>
                <w:szCs w:val="18"/>
                <w:lang w:eastAsia="zh-CN"/>
              </w:rPr>
            </w:pPr>
            <w:r>
              <w:t>DC_11A_n77A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6"/>
              <w:rPr>
                <w:rFonts w:eastAsia="MS Mincho" w:cs="Arial"/>
                <w:bCs/>
                <w:szCs w:val="18"/>
              </w:rPr>
            </w:pPr>
            <w:r>
              <w:t>DC_1A-8A-11A_n3A-n28A-n77(2A)</w:t>
            </w:r>
            <w:r>
              <w:rPr>
                <w:vertAlign w:val="superscript"/>
                <w:lang w:eastAsia="zh-CN"/>
              </w:rPr>
              <w:t xml:space="preserve"> 2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DC_1A_n3A</w:t>
            </w:r>
          </w:p>
          <w:p>
            <w:pPr>
              <w:pStyle w:val="96"/>
            </w:pPr>
            <w:r>
              <w:t>DC_1A_n28A</w:t>
            </w:r>
          </w:p>
          <w:p>
            <w:pPr>
              <w:pStyle w:val="96"/>
            </w:pPr>
            <w:r>
              <w:t>DC_1A_n77A</w:t>
            </w:r>
          </w:p>
          <w:p>
            <w:pPr>
              <w:pStyle w:val="96"/>
            </w:pPr>
            <w:r>
              <w:t>DC_8A_n3A</w:t>
            </w:r>
          </w:p>
          <w:p>
            <w:pPr>
              <w:pStyle w:val="96"/>
            </w:pPr>
            <w:r>
              <w:t>DC_8A_n28A</w:t>
            </w:r>
          </w:p>
          <w:p>
            <w:pPr>
              <w:pStyle w:val="96"/>
            </w:pPr>
            <w:r>
              <w:t>DC_8A_n77A</w:t>
            </w:r>
          </w:p>
          <w:p>
            <w:pPr>
              <w:pStyle w:val="96"/>
            </w:pPr>
            <w:r>
              <w:t>DC_11A_n3A</w:t>
            </w:r>
          </w:p>
          <w:p>
            <w:pPr>
              <w:pStyle w:val="96"/>
            </w:pPr>
            <w:r>
              <w:t>DC_11A_n28A</w:t>
            </w:r>
          </w:p>
          <w:p>
            <w:pPr>
              <w:pStyle w:val="96"/>
              <w:rPr>
                <w:rFonts w:cs="Arial"/>
                <w:bCs/>
                <w:szCs w:val="18"/>
                <w:lang w:eastAsia="zh-CN"/>
              </w:rPr>
            </w:pPr>
            <w:r>
              <w:t>DC_11A_n77A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6"/>
              <w:rPr>
                <w:rFonts w:eastAsia="MS Mincho" w:cs="Arial"/>
                <w:bCs/>
                <w:szCs w:val="18"/>
              </w:rPr>
            </w:pPr>
            <w:r>
              <w:t>DC_1A-8A-42A_n3A-n28A-n77A</w:t>
            </w:r>
            <w:r>
              <w:rPr>
                <w:vertAlign w:val="superscript"/>
              </w:rPr>
              <w:t>5</w:t>
            </w:r>
            <w:r>
              <w:rPr>
                <w:vertAlign w:val="superscript"/>
                <w:lang w:eastAsia="ko-KR"/>
              </w:rPr>
              <w:t>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DC_1A_n3A</w:t>
            </w:r>
          </w:p>
          <w:p>
            <w:pPr>
              <w:pStyle w:val="96"/>
            </w:pPr>
            <w:r>
              <w:t>DC_1A_n28A</w:t>
            </w:r>
          </w:p>
          <w:p>
            <w:pPr>
              <w:pStyle w:val="96"/>
            </w:pPr>
            <w:r>
              <w:t>DC_1A_n77A</w:t>
            </w:r>
          </w:p>
          <w:p>
            <w:pPr>
              <w:pStyle w:val="96"/>
            </w:pPr>
            <w:r>
              <w:t>DC_8A_n3A</w:t>
            </w:r>
          </w:p>
          <w:p>
            <w:pPr>
              <w:pStyle w:val="96"/>
            </w:pPr>
            <w:r>
              <w:t>DC_8A_n28A</w:t>
            </w:r>
          </w:p>
          <w:p>
            <w:pPr>
              <w:pStyle w:val="96"/>
            </w:pPr>
            <w:r>
              <w:t>DC_8A_n77A</w:t>
            </w:r>
          </w:p>
          <w:p>
            <w:pPr>
              <w:pStyle w:val="96"/>
            </w:pPr>
            <w:r>
              <w:t>DC_42A_n3A</w:t>
            </w:r>
          </w:p>
          <w:p>
            <w:pPr>
              <w:pStyle w:val="96"/>
              <w:rPr>
                <w:rFonts w:cs="Arial"/>
                <w:bCs/>
                <w:szCs w:val="18"/>
                <w:lang w:eastAsia="zh-CN"/>
              </w:rPr>
            </w:pPr>
            <w:r>
              <w:t>DC_42A_n28A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6"/>
              <w:rPr>
                <w:rFonts w:eastAsia="MS Mincho" w:cs="Arial"/>
                <w:bCs/>
                <w:szCs w:val="18"/>
              </w:rPr>
            </w:pPr>
            <w:r>
              <w:t>DC_1A-8A-42A_n3A-n28A-n77(2A)</w:t>
            </w:r>
            <w:r>
              <w:rPr>
                <w:vertAlign w:val="superscript"/>
              </w:rPr>
              <w:t>5</w:t>
            </w:r>
            <w:r>
              <w:rPr>
                <w:vertAlign w:val="superscript"/>
                <w:lang w:eastAsia="ko-KR"/>
              </w:rPr>
              <w:t>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DC_1A_n3A</w:t>
            </w:r>
          </w:p>
          <w:p>
            <w:pPr>
              <w:pStyle w:val="96"/>
            </w:pPr>
            <w:r>
              <w:t>DC_1A_n28A</w:t>
            </w:r>
          </w:p>
          <w:p>
            <w:pPr>
              <w:pStyle w:val="96"/>
            </w:pPr>
            <w:r>
              <w:t>DC_1A_n77A</w:t>
            </w:r>
          </w:p>
          <w:p>
            <w:pPr>
              <w:pStyle w:val="96"/>
            </w:pPr>
            <w:r>
              <w:t>DC_8A_n3A</w:t>
            </w:r>
          </w:p>
          <w:p>
            <w:pPr>
              <w:pStyle w:val="96"/>
            </w:pPr>
            <w:r>
              <w:t>DC_8A_n28A</w:t>
            </w:r>
          </w:p>
          <w:p>
            <w:pPr>
              <w:pStyle w:val="96"/>
            </w:pPr>
            <w:r>
              <w:t>DC_8A_n77A</w:t>
            </w:r>
          </w:p>
          <w:p>
            <w:pPr>
              <w:pStyle w:val="96"/>
            </w:pPr>
            <w:r>
              <w:t>DC_42A_n3A</w:t>
            </w:r>
          </w:p>
          <w:p>
            <w:pPr>
              <w:pStyle w:val="96"/>
              <w:rPr>
                <w:rFonts w:cs="Arial"/>
                <w:bCs/>
                <w:szCs w:val="18"/>
                <w:lang w:eastAsia="zh-CN"/>
              </w:rPr>
            </w:pPr>
            <w:r>
              <w:t>DC_42A_n28A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6"/>
              <w:rPr>
                <w:rFonts w:eastAsia="MS Mincho" w:cs="Arial"/>
                <w:bCs/>
                <w:szCs w:val="18"/>
              </w:rPr>
            </w:pPr>
            <w:r>
              <w:t>DC_1A-8A-42C_n3A-n28A-n77A</w:t>
            </w:r>
            <w:r>
              <w:rPr>
                <w:vertAlign w:val="superscript"/>
              </w:rPr>
              <w:t>5</w:t>
            </w:r>
            <w:r>
              <w:rPr>
                <w:vertAlign w:val="superscript"/>
                <w:lang w:eastAsia="ko-KR"/>
              </w:rPr>
              <w:t>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DC_1A_n3A</w:t>
            </w:r>
          </w:p>
          <w:p>
            <w:pPr>
              <w:pStyle w:val="96"/>
            </w:pPr>
            <w:r>
              <w:t>DC_1A_n28A</w:t>
            </w:r>
          </w:p>
          <w:p>
            <w:pPr>
              <w:pStyle w:val="96"/>
            </w:pPr>
            <w:r>
              <w:t>DC_1A_n77A</w:t>
            </w:r>
          </w:p>
          <w:p>
            <w:pPr>
              <w:pStyle w:val="96"/>
            </w:pPr>
            <w:r>
              <w:t>DC_8A_n3A</w:t>
            </w:r>
          </w:p>
          <w:p>
            <w:pPr>
              <w:pStyle w:val="96"/>
            </w:pPr>
            <w:r>
              <w:t>DC_8A_n28A</w:t>
            </w:r>
          </w:p>
          <w:p>
            <w:pPr>
              <w:pStyle w:val="96"/>
            </w:pPr>
            <w:r>
              <w:t>DC_8A_n77A</w:t>
            </w:r>
          </w:p>
          <w:p>
            <w:pPr>
              <w:pStyle w:val="96"/>
            </w:pPr>
            <w:r>
              <w:t>DC_42A_n3A</w:t>
            </w:r>
          </w:p>
          <w:p>
            <w:pPr>
              <w:pStyle w:val="96"/>
            </w:pPr>
            <w:r>
              <w:t>DC_42C_n3A</w:t>
            </w:r>
          </w:p>
          <w:p>
            <w:pPr>
              <w:pStyle w:val="96"/>
            </w:pPr>
            <w:r>
              <w:t>DC_42A_n28A</w:t>
            </w:r>
          </w:p>
          <w:p>
            <w:pPr>
              <w:pStyle w:val="96"/>
              <w:rPr>
                <w:rFonts w:cs="Arial"/>
                <w:bCs/>
                <w:szCs w:val="18"/>
                <w:lang w:eastAsia="zh-CN"/>
              </w:rPr>
            </w:pPr>
            <w: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6"/>
              <w:rPr>
                <w:rFonts w:eastAsia="MS Mincho" w:cs="Arial"/>
                <w:bCs/>
                <w:szCs w:val="18"/>
              </w:rPr>
            </w:pPr>
            <w:r>
              <w:t>DC_1A-8A-42C_n3A-n28A-n77(2A)</w:t>
            </w:r>
            <w:r>
              <w:rPr>
                <w:vertAlign w:val="superscript"/>
              </w:rPr>
              <w:t>5</w:t>
            </w:r>
            <w:r>
              <w:rPr>
                <w:vertAlign w:val="superscript"/>
                <w:lang w:eastAsia="ko-KR"/>
              </w:rPr>
              <w:t>,6</w:t>
            </w:r>
          </w:p>
        </w:tc>
        <w:tc>
          <w:tcPr>
            <w:tcW w:w="3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DC_1A_n3A</w:t>
            </w:r>
          </w:p>
          <w:p>
            <w:pPr>
              <w:pStyle w:val="96"/>
            </w:pPr>
            <w:r>
              <w:t>DC_1A_n28A</w:t>
            </w:r>
          </w:p>
          <w:p>
            <w:pPr>
              <w:pStyle w:val="96"/>
            </w:pPr>
            <w:r>
              <w:t>DC_1A_n77A</w:t>
            </w:r>
          </w:p>
          <w:p>
            <w:pPr>
              <w:pStyle w:val="96"/>
            </w:pPr>
            <w:r>
              <w:t>DC_8A_n3A</w:t>
            </w:r>
          </w:p>
          <w:p>
            <w:pPr>
              <w:pStyle w:val="96"/>
            </w:pPr>
            <w:r>
              <w:t>DC_8A_n28A</w:t>
            </w:r>
          </w:p>
          <w:p>
            <w:pPr>
              <w:pStyle w:val="96"/>
            </w:pPr>
            <w:r>
              <w:t>DC_8A_n77A</w:t>
            </w:r>
          </w:p>
          <w:p>
            <w:pPr>
              <w:pStyle w:val="96"/>
            </w:pPr>
            <w:r>
              <w:t>DC_42A_n3A</w:t>
            </w:r>
          </w:p>
          <w:p>
            <w:pPr>
              <w:pStyle w:val="96"/>
            </w:pPr>
            <w:r>
              <w:t>DC_42C_n3A</w:t>
            </w:r>
          </w:p>
          <w:p>
            <w:pPr>
              <w:pStyle w:val="96"/>
            </w:pPr>
            <w:r>
              <w:t>DC_42A_n28A</w:t>
            </w:r>
          </w:p>
          <w:p>
            <w:pPr>
              <w:pStyle w:val="96"/>
              <w:rPr>
                <w:rFonts w:cs="Arial"/>
                <w:bCs/>
                <w:szCs w:val="18"/>
                <w:lang w:eastAsia="zh-CN"/>
              </w:rPr>
            </w:pPr>
            <w:r>
              <w:t>DC_42C_n28A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DC_3A</w:t>
            </w:r>
            <w:r>
              <w:rPr>
                <w:rFonts w:hint="eastAsia" w:cs="Arial" w:asciiTheme="minorEastAsia" w:hAnsiTheme="minorEastAsia"/>
                <w:bCs/>
                <w:szCs w:val="18"/>
                <w:lang w:eastAsia="zh-CN"/>
              </w:rPr>
              <w:t>-</w:t>
            </w:r>
            <w:r>
              <w:rPr>
                <w:rFonts w:eastAsia="MS Mincho" w:cs="Arial"/>
                <w:bCs/>
                <w:szCs w:val="18"/>
              </w:rPr>
              <w:t>7A-8A-40A_n1A-n78A</w:t>
            </w:r>
          </w:p>
        </w:tc>
        <w:tc>
          <w:tcPr>
            <w:tcW w:w="354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pStyle w:val="96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DC_</w:t>
            </w:r>
            <w:r>
              <w:rPr>
                <w:rFonts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cs="Arial"/>
                <w:bCs/>
                <w:szCs w:val="18"/>
                <w:lang w:eastAsia="zh-CN"/>
              </w:rPr>
              <w:t>A_n</w:t>
            </w:r>
            <w:r>
              <w:rPr>
                <w:rFonts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cs="Arial"/>
                <w:bCs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DC_3A</w:t>
            </w:r>
            <w:r>
              <w:rPr>
                <w:rFonts w:hint="eastAsia" w:cs="Arial" w:asciiTheme="minorEastAsia" w:hAnsiTheme="minorEastAsia"/>
                <w:bCs/>
                <w:szCs w:val="18"/>
                <w:lang w:eastAsia="zh-CN"/>
              </w:rPr>
              <w:t>-</w:t>
            </w:r>
            <w:r>
              <w:rPr>
                <w:rFonts w:eastAsia="MS Mincho" w:cs="Arial"/>
                <w:bCs/>
                <w:szCs w:val="18"/>
              </w:rPr>
              <w:t>7A-8A-40C_n1A-n78A</w:t>
            </w:r>
          </w:p>
        </w:tc>
        <w:tc>
          <w:tcPr>
            <w:tcW w:w="354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DC_3A_n78A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DC_8A_n78A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40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A_n1A</w:t>
            </w:r>
          </w:p>
          <w:p>
            <w:pPr>
              <w:pStyle w:val="96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DC_</w:t>
            </w:r>
            <w:r>
              <w:rPr>
                <w:rFonts w:eastAsia="等线" w:cs="Arial"/>
                <w:bCs/>
                <w:szCs w:val="18"/>
                <w:lang w:eastAsia="zh-CN"/>
              </w:rPr>
              <w:t>40</w:t>
            </w:r>
            <w:r>
              <w:rPr>
                <w:rFonts w:cs="Arial"/>
                <w:bCs/>
                <w:szCs w:val="18"/>
                <w:lang w:eastAsia="zh-CN"/>
              </w:rPr>
              <w:t>A_n</w:t>
            </w:r>
            <w:r>
              <w:rPr>
                <w:rFonts w:eastAsia="等线" w:cs="Arial"/>
                <w:bCs/>
                <w:szCs w:val="18"/>
                <w:lang w:eastAsia="zh-CN"/>
              </w:rPr>
              <w:t>78</w:t>
            </w:r>
            <w:r>
              <w:rPr>
                <w:rFonts w:cs="Arial"/>
                <w:bCs/>
                <w:szCs w:val="18"/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96"/>
              <w:rPr>
                <w:rFonts w:eastAsia="MS Mincho" w:cs="Arial"/>
                <w:bCs/>
                <w:szCs w:val="18"/>
              </w:rPr>
            </w:pPr>
            <w:r>
              <w:t>DC_7A-8A-20A-32A</w:t>
            </w:r>
            <w:r>
              <w:rPr>
                <w:rFonts w:hint="eastAsia"/>
              </w:rPr>
              <w:t>-</w:t>
            </w:r>
            <w:r>
              <w:t>38</w:t>
            </w:r>
            <w:r>
              <w:rPr>
                <w:rFonts w:hint="eastAsia"/>
              </w:rPr>
              <w:t>A</w:t>
            </w:r>
            <w:r>
              <w:t>_n1A</w:t>
            </w:r>
          </w:p>
        </w:tc>
        <w:tc>
          <w:tcPr>
            <w:tcW w:w="3544" w:type="dxa"/>
          </w:tcPr>
          <w:p>
            <w:pPr>
              <w:pStyle w:val="96"/>
            </w:pPr>
            <w:r>
              <w:t>DC_8A_n1A</w:t>
            </w:r>
          </w:p>
          <w:p>
            <w:pPr>
              <w:pStyle w:val="96"/>
              <w:rPr>
                <w:rFonts w:cs="Arial"/>
                <w:bCs/>
                <w:szCs w:val="18"/>
                <w:lang w:eastAsia="zh-CN"/>
              </w:rPr>
            </w:pPr>
            <w:r>
              <w:t>DC_20A_n1A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539" w:type="dxa"/>
            <w:shd w:val="clear" w:color="auto" w:fill="auto"/>
            <w:noWrap/>
          </w:tcPr>
          <w:p>
            <w:pPr>
              <w:pStyle w:val="96"/>
              <w:rPr>
                <w:rFonts w:eastAsia="MS Mincho" w:cs="Arial"/>
                <w:bCs/>
                <w:szCs w:val="18"/>
              </w:rPr>
            </w:pPr>
            <w:r>
              <w:t>DC_7A-20A-28A-32A</w:t>
            </w:r>
            <w:r>
              <w:rPr>
                <w:rFonts w:hint="eastAsia"/>
              </w:rPr>
              <w:t>-</w:t>
            </w:r>
            <w:r>
              <w:t>38</w:t>
            </w:r>
            <w:r>
              <w:rPr>
                <w:rFonts w:hint="eastAsia"/>
              </w:rPr>
              <w:t>A</w:t>
            </w:r>
            <w:r>
              <w:t>_n1A</w:t>
            </w:r>
          </w:p>
        </w:tc>
        <w:tc>
          <w:tcPr>
            <w:tcW w:w="3544" w:type="dxa"/>
          </w:tcPr>
          <w:p>
            <w:pPr>
              <w:pStyle w:val="96"/>
            </w:pPr>
            <w:r>
              <w:t>DC_20A_n1A</w:t>
            </w:r>
          </w:p>
          <w:p>
            <w:pPr>
              <w:pStyle w:val="96"/>
              <w:rPr>
                <w:rFonts w:cs="Arial"/>
                <w:bCs/>
                <w:szCs w:val="18"/>
                <w:lang w:eastAsia="zh-CN"/>
              </w:rPr>
            </w:pPr>
            <w:r>
              <w:t>DC_28A_n1A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7083" w:type="dxa"/>
            <w:gridSpan w:val="2"/>
            <w:shd w:val="clear" w:color="auto" w:fill="auto"/>
            <w:noWrap/>
            <w:vAlign w:val="center"/>
          </w:tcPr>
          <w:p>
            <w:pPr>
              <w:pStyle w:val="110"/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  <w:p>
            <w:pPr>
              <w:pStyle w:val="110"/>
              <w:rPr>
                <w:rFonts w:eastAsia="MS PGothic"/>
              </w:rPr>
            </w:pPr>
            <w:r>
              <w:rPr>
                <w:rFonts w:eastAsia="MS PGothic"/>
              </w:rPr>
              <w:t>NOTE 2:</w:t>
            </w:r>
            <w:r>
              <w:rPr>
                <w:rFonts w:eastAsia="MS PGothic"/>
              </w:rPr>
              <w:tab/>
            </w:r>
            <w:r>
              <w:rPr>
                <w:rFonts w:eastAsia="MS PGothic"/>
              </w:rPr>
              <w:t>Applicable for UE supporting inter-band EN-DC with mandatory simultaneous Rx/Tx capability.</w:t>
            </w:r>
          </w:p>
          <w:p>
            <w:pPr>
              <w:pStyle w:val="110"/>
              <w:rPr>
                <w:rFonts w:eastAsia="MS PGothic"/>
              </w:rPr>
            </w:pPr>
            <w:r>
              <w:rPr>
                <w:rFonts w:eastAsia="MS PGothic"/>
              </w:rPr>
              <w:t>NOTE 3:</w:t>
            </w:r>
            <w:r>
              <w:rPr>
                <w:rFonts w:eastAsia="MS PGothic"/>
              </w:rPr>
              <w:tab/>
            </w:r>
            <w:r>
              <w:rPr>
                <w:rFonts w:eastAsia="MS PGothic"/>
              </w:rPr>
              <w:t>The frequency range in band n28 is restricted for this band combination to 703-733 MHz for the UL and 758-788 MHz for the DL.</w:t>
            </w:r>
          </w:p>
          <w:p>
            <w:pPr>
              <w:pStyle w:val="11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4: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>Only single switched UL is supported.</w:t>
            </w:r>
          </w:p>
          <w:p>
            <w:pPr>
              <w:pStyle w:val="110"/>
              <w:keepNext w:val="0"/>
            </w:pPr>
            <w:r>
              <w:rPr>
                <w:lang w:eastAsia="fi-FI"/>
              </w:rPr>
              <w:t xml:space="preserve">NOTE 5: </w:t>
            </w:r>
            <w:r>
              <w:rPr>
                <w:lang w:eastAsia="fi-FI"/>
              </w:rPr>
              <w:tab/>
            </w:r>
            <w:r>
              <w:rPr>
                <w:rFonts w:eastAsia="Malgun Gothic"/>
                <w:lang w:eastAsia="ko-KR"/>
              </w:rPr>
              <w:tab/>
            </w:r>
            <w:r>
              <w:rPr>
                <w:rFonts w:eastAsia="Malgun Gothic"/>
                <w:lang w:eastAsia="ko-KR"/>
              </w:rPr>
              <w:t xml:space="preserve">For Ues not indicating interBandMRDC-WithOverlapDL-Bands-r16, the minimum requirements for intra-band non-contiguous EN-DC apply for the Band 42 and Band n77/n78 combination. </w:t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</w:t>
            </w:r>
            <w:r>
              <w:rPr>
                <w:lang w:eastAsia="ja-JP"/>
              </w:rPr>
              <w:t xml:space="preserve">when UE capability </w:t>
            </w:r>
            <w:r>
              <w:rPr>
                <w:i/>
                <w:iCs/>
                <w:lang w:eastAsia="ja-JP"/>
              </w:rPr>
              <w:t>interBandContiguousMRDC</w:t>
            </w:r>
            <w:r>
              <w:rPr>
                <w:lang w:eastAsia="ja-JP"/>
              </w:rPr>
              <w:t xml:space="preserve"> is indicated, the minimum requirements for intra-band-contiguous EN-DC also should be met in addtion to intra-band non-contiguous EN-DC</w:t>
            </w:r>
            <w:r>
              <w:rPr>
                <w:i/>
                <w:iCs/>
                <w:lang w:eastAsia="ja-JP"/>
              </w:rPr>
              <w:t>.</w:t>
            </w:r>
          </w:p>
          <w:p>
            <w:pPr>
              <w:pStyle w:val="110"/>
              <w:keepNext w:val="0"/>
            </w:pPr>
            <w:r>
              <w:rPr>
                <w:lang w:eastAsia="fi-FI"/>
              </w:rPr>
              <w:t>NOTE 6:</w:t>
            </w:r>
            <w:r>
              <w:rPr>
                <w:lang w:eastAsia="fi-FI"/>
              </w:rPr>
              <w:tab/>
            </w:r>
            <w:r>
              <w:rPr>
                <w:lang w:eastAsia="fi-FI"/>
              </w:rPr>
              <w:t>For Ues not indicating interBandMRDC-WithOverlapDL-Bands-r16, the minimum requirements for inter-band EN-DC apply when the maximum power spectral density imbalance between downlink carriers contained in overlapping or partially overlapping DL bands is within 6 dB.</w:t>
            </w:r>
            <w:r>
              <w:t xml:space="preserve"> </w:t>
            </w:r>
          </w:p>
          <w:p>
            <w:pPr>
              <w:pStyle w:val="110"/>
            </w:pPr>
            <w:r>
              <w:t>NOTE 7: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the minimum requirements apply for synchronized DL carriers with a maximum receive time difference </w:t>
            </w:r>
            <w:r>
              <w:rPr>
                <w:rFonts w:cs="Arial"/>
              </w:rPr>
              <w:t>≤</w:t>
            </w:r>
            <w:r>
              <w:t xml:space="preserve"> 3 usec between </w:t>
            </w:r>
            <w:r>
              <w:rPr>
                <w:lang w:eastAsia="fi-FI"/>
              </w:rPr>
              <w:t>overlapping or</w:t>
            </w:r>
            <w:r>
              <w:t xml:space="preserve"> partially overlapping DL bands contained in different cell groups.</w:t>
            </w:r>
          </w:p>
          <w:p>
            <w:pPr>
              <w:pStyle w:val="11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NOTE 8:</w:t>
            </w:r>
            <w:r>
              <w:rPr>
                <w:rFonts w:eastAsia="Malgun Gothic"/>
                <w:lang w:eastAsia="ko-KR"/>
              </w:rPr>
              <w:tab/>
            </w:r>
            <w:r>
              <w:rPr>
                <w:rFonts w:eastAsia="Malgun Gothic"/>
                <w:lang w:eastAsia="ko-KR"/>
              </w:rPr>
              <w:t>Band 7 and Band 38 are restricted as DL Scell. Power imbalance between downlink carriers on Band 7 and Band 38 is assumed to be within 6dB.</w:t>
            </w:r>
          </w:p>
        </w:tc>
      </w:tr>
    </w:tbl>
    <w:p/>
    <w:p/>
    <w:p>
      <w:pPr>
        <w:pStyle w:val="5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Unchanged sections omitted &gt;&gt;</w:t>
      </w:r>
    </w:p>
    <w:p>
      <w:pPr>
        <w:pStyle w:val="8"/>
        <w:outlineLvl w:val="0"/>
      </w:pPr>
      <w:bookmarkStart w:id="72" w:name="_Toc45892648"/>
      <w:bookmarkStart w:id="73" w:name="_Toc77241724"/>
      <w:bookmarkStart w:id="74" w:name="_Toc68784851"/>
      <w:bookmarkStart w:id="75" w:name="_Toc45890604"/>
      <w:bookmarkStart w:id="76" w:name="_Toc37256557"/>
      <w:bookmarkStart w:id="77" w:name="_Toc61378203"/>
      <w:bookmarkStart w:id="78" w:name="_Toc36648898"/>
      <w:bookmarkStart w:id="79" w:name="_Toc29807184"/>
      <w:bookmarkStart w:id="80" w:name="_Toc68733535"/>
      <w:bookmarkStart w:id="81" w:name="_Toc53174884"/>
      <w:bookmarkStart w:id="82" w:name="_Toc83743100"/>
      <w:bookmarkStart w:id="83" w:name="_Toc37256898"/>
      <w:bookmarkStart w:id="84" w:name="_Toc21351602"/>
      <w:bookmarkStart w:id="85" w:name="_Toc83909621"/>
      <w:bookmarkStart w:id="86" w:name="_Toc67953868"/>
      <w:bookmarkStart w:id="87" w:name="_Toc91071588"/>
      <w:bookmarkStart w:id="88" w:name="_Toc45892238"/>
      <w:bookmarkStart w:id="89" w:name="_Toc61378678"/>
      <w:bookmarkStart w:id="90" w:name="_Toc36651623"/>
      <w:bookmarkStart w:id="91" w:name="_Toc45891828"/>
      <w:bookmarkStart w:id="92" w:name="_Toc76736807"/>
      <w:bookmarkStart w:id="93" w:name="_Toc77241219"/>
      <w:bookmarkStart w:id="94" w:name="_Toc52353061"/>
      <w:r>
        <w:t>6.2B.4.2.3.4</w:t>
      </w:r>
      <w:r>
        <w:tab/>
      </w:r>
      <w:r>
        <w:t>ΔT</w:t>
      </w:r>
      <w:r>
        <w:rPr>
          <w:vertAlign w:val="subscript"/>
        </w:rPr>
        <w:t>IB,c</w:t>
      </w:r>
      <w:r>
        <w:t xml:space="preserve"> for EN-DC five bands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>
      <w:pPr>
        <w:pStyle w:val="99"/>
      </w:pPr>
      <w:r>
        <w:t>Table 6.2B.4.2.3.4-1: ΔT</w:t>
      </w:r>
      <w:r>
        <w:rPr>
          <w:vertAlign w:val="subscript"/>
        </w:rPr>
        <w:t>IB,c</w:t>
      </w:r>
      <w:r>
        <w:t xml:space="preserve"> due to EN-DC (five bands)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1332"/>
        <w:gridCol w:w="1333"/>
        <w:gridCol w:w="1332"/>
        <w:gridCol w:w="1333"/>
        <w:gridCol w:w="1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tblHeader/>
          <w:jc w:val="center"/>
        </w:trPr>
        <w:tc>
          <w:tcPr>
            <w:tcW w:w="22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</w:pPr>
            <w:r>
              <w:t>Inter-band EN-DC configuration</w:t>
            </w:r>
          </w:p>
        </w:tc>
        <w:tc>
          <w:tcPr>
            <w:tcW w:w="66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ΔT</w:t>
            </w:r>
            <w:r>
              <w:rPr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IB,c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66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rFonts w:eastAsia="Malgun Gothic" w:cs="Arial"/>
                <w:lang w:eastAsia="ko-KR"/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val="fr-FR"/>
              </w:rPr>
            </w:pPr>
            <w:r>
              <w:rPr>
                <w:rFonts w:eastAsia="Yu Mincho" w:cs="Arial"/>
                <w:lang w:val="fr-FR" w:eastAsia="ja-JP"/>
              </w:rPr>
              <w:t>DC_1-3-5-7_n77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ko-KR"/>
              </w:rPr>
            </w:pPr>
            <w:r>
              <w:rPr>
                <w:rFonts w:cs="Arial"/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ko-KR"/>
              </w:rPr>
            </w:pPr>
            <w:r>
              <w:rPr>
                <w:rFonts w:cs="Arial"/>
                <w:lang w:val="fr-F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DC_</w:t>
            </w:r>
            <w:r>
              <w:rPr>
                <w:lang w:eastAsia="ko-KR"/>
              </w:rPr>
              <w:t>1-3</w:t>
            </w:r>
            <w:r>
              <w:t>-</w:t>
            </w:r>
            <w:r>
              <w:rPr>
                <w:lang w:eastAsia="ko-KR"/>
              </w:rPr>
              <w:t>5-7_</w:t>
            </w:r>
            <w:r>
              <w:rPr>
                <w:lang w:eastAsia="ja-JP"/>
              </w:rPr>
              <w:t>n</w:t>
            </w:r>
            <w:r>
              <w:rPr>
                <w:lang w:eastAsia="ko-KR"/>
              </w:rPr>
              <w:t>78</w:t>
            </w:r>
          </w:p>
          <w:p>
            <w:pPr>
              <w:pStyle w:val="96"/>
            </w:pPr>
            <w:r>
              <w:t>DC_1-3-5-7-7_n78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DC_1-3-5-41_n79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3</w:t>
            </w:r>
            <w:r>
              <w:rPr>
                <w:lang w:eastAsia="zh-CN"/>
              </w:rPr>
              <w:t xml:space="preserve"> / 0.8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t>DC_1-3-7_n3-n78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ja-JP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DC_1-3-7_n5-n40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algun Gothic" w:cs="Arial"/>
                <w:szCs w:val="18"/>
                <w:lang w:eastAsia="ko-KR"/>
              </w:rPr>
              <w:t>DC_1-3-7_n7-n78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CN"/>
              </w:rPr>
              <w:t>DC_1-3-7-8_n28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DC_1-3-7-8_n78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cs="Arial"/>
              </w:rPr>
              <w:t>DC_1-3-7_n8-n78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cs="Arial"/>
                <w:lang w:eastAsia="ja-JP"/>
              </w:rPr>
              <w:t>DC_1-3-7-20_n8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DC</w:t>
            </w:r>
            <w:r>
              <w:t>_1-3-</w:t>
            </w:r>
            <w:r>
              <w:rPr>
                <w:rFonts w:eastAsia="MS Mincho"/>
                <w:lang w:eastAsia="ja-JP"/>
              </w:rPr>
              <w:t>7</w:t>
            </w:r>
            <w:r>
              <w:t>-20_</w:t>
            </w:r>
            <w:r>
              <w:rPr>
                <w:rFonts w:eastAsia="MS Mincho"/>
                <w:lang w:eastAsia="ja-JP"/>
              </w:rPr>
              <w:t>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cs="Arial"/>
                <w:szCs w:val="18"/>
                <w:lang w:bidi="ar"/>
              </w:rPr>
              <w:t>DC_1-3-7-20_n38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/>
                <w:lang w:eastAsia="ja-JP"/>
              </w:rPr>
              <w:t>DC</w:t>
            </w:r>
            <w:r>
              <w:t>_1-3-</w:t>
            </w:r>
            <w:r>
              <w:rPr>
                <w:rFonts w:eastAsia="MS Mincho"/>
                <w:lang w:eastAsia="ja-JP"/>
              </w:rPr>
              <w:t>7</w:t>
            </w:r>
            <w:r>
              <w:t>-20_</w:t>
            </w:r>
            <w:r>
              <w:rPr>
                <w:rFonts w:eastAsia="MS Mincho"/>
                <w:lang w:eastAsia="ja-JP"/>
              </w:rPr>
              <w:t>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DC_1-3-7-26_n78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t>DC_1-3-7_n26-n78</w:t>
            </w:r>
          </w:p>
        </w:tc>
        <w:tc>
          <w:tcPr>
            <w:tcW w:w="1332" w:type="dxa"/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>
            <w:pPr>
              <w:pStyle w:val="96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0.6</w:t>
            </w:r>
          </w:p>
        </w:tc>
        <w:tc>
          <w:tcPr>
            <w:tcW w:w="1332" w:type="dxa"/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lang w:val="sv-SE"/>
              </w:rPr>
              <w:t>DC_1-3-7-28_n3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szCs w:val="18"/>
                <w:lang w:eastAsia="zh-CN"/>
              </w:rPr>
              <w:t>DC_1-3-7-28_n5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DC_1-3-7-28_n7</w:t>
            </w:r>
          </w:p>
          <w:p>
            <w:pPr>
              <w:pStyle w:val="96"/>
            </w:pPr>
            <w:r>
              <w:rPr>
                <w:szCs w:val="18"/>
                <w:lang w:eastAsia="zh-CN"/>
              </w:rPr>
              <w:t>DC_1-3-28-(n)7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szCs w:val="18"/>
                <w:lang w:eastAsia="zh-CN"/>
              </w:rPr>
              <w:t>DC_1-3-7-28_n38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DC_1-3-7_n28-n38</w:t>
            </w:r>
          </w:p>
        </w:tc>
        <w:tc>
          <w:tcPr>
            <w:tcW w:w="1332" w:type="dxa"/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>
            <w:pPr>
              <w:pStyle w:val="96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0.6</w:t>
            </w:r>
          </w:p>
        </w:tc>
        <w:tc>
          <w:tcPr>
            <w:tcW w:w="1332" w:type="dxa"/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fi-FI"/>
              </w:rPr>
              <w:t>DC_1-3-7-28_n40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szCs w:val="18"/>
                <w:lang w:eastAsia="zh-CN"/>
              </w:rPr>
              <w:t>DC_1-3-7-28_n78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  <w:lang w:eastAsia="ja-JP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ko-KR"/>
              </w:rPr>
              <w:t>DC_1-3-7_n28-n78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szCs w:val="18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DC_1-3-7-32_n28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lang w:val="en-US"/>
              </w:rPr>
              <w:t>DC_1-3-7-32_n78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Malgun Gothic" w:cs="Arial"/>
                <w:lang w:val="en-US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eastAsia="MS Mincho"/>
                <w:lang w:val="en-US" w:eastAsia="ja-JP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</w:rPr>
              <w:t>DC_1-3-7-38_n28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cs="Arial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8" w:author="ZTE-Ma Zhifeng" w:date="2023-05-09T19:29:00Z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ins w:id="19" w:author="ZTE-Ma Zhifeng" w:date="2023-05-09T19:29:00Z"/>
                <w:rFonts w:cs="Arial"/>
                <w:lang w:eastAsia="zh-CN"/>
              </w:rPr>
            </w:pPr>
            <w:ins w:id="20" w:author="ZTE-Ma Zhifeng" w:date="2023-05-09T19:30:00Z">
              <w:r>
                <w:rPr>
                  <w:rFonts w:hint="eastAsia" w:cs="Arial"/>
                  <w:lang w:eastAsia="zh-CN"/>
                </w:rPr>
                <w:t>D</w:t>
              </w:r>
            </w:ins>
            <w:ins w:id="21" w:author="ZTE-Ma Zhifeng" w:date="2023-05-09T19:30:00Z">
              <w:r>
                <w:rPr>
                  <w:rFonts w:cs="Arial"/>
                  <w:lang w:eastAsia="zh-CN"/>
                </w:rPr>
                <w:t>C_</w:t>
              </w:r>
            </w:ins>
            <w:ins w:id="22" w:author="ZTE-Ma Zhifeng" w:date="2023-05-09T19:30:00Z">
              <w:r>
                <w:rPr>
                  <w:lang w:eastAsia="fi-FI"/>
                </w:rPr>
                <w:t>1-3-7-38_n78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ins w:id="23" w:author="ZTE-Ma Zhifeng" w:date="2023-05-09T19:29:00Z"/>
                <w:rFonts w:cs="Arial"/>
                <w:lang w:eastAsia="zh-CN"/>
              </w:rPr>
            </w:pPr>
            <w:ins w:id="24" w:author="ZTE-Ma Zhifeng" w:date="2023-05-09T19:30:00Z">
              <w:r>
                <w:rPr>
                  <w:rFonts w:hint="eastAsia" w:cs="Arial"/>
                  <w:lang w:eastAsia="zh-CN"/>
                </w:rPr>
                <w:t>0</w:t>
              </w:r>
            </w:ins>
            <w:ins w:id="25" w:author="ZTE-Ma Zhifeng" w:date="2023-05-09T19:30:00Z">
              <w:r>
                <w:rPr>
                  <w:rFonts w:cs="Arial"/>
                  <w:lang w:eastAsia="zh-CN"/>
                </w:rPr>
                <w:t>.7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ins w:id="26" w:author="ZTE-Ma Zhifeng" w:date="2023-05-09T19:29:00Z"/>
                <w:lang w:eastAsia="zh-CN"/>
              </w:rPr>
            </w:pPr>
            <w:ins w:id="27" w:author="ZTE-Ma Zhifeng" w:date="2023-05-09T19:30:00Z">
              <w:r>
                <w:rPr>
                  <w:rFonts w:hint="eastAsia"/>
                  <w:lang w:eastAsia="zh-CN"/>
                </w:rPr>
                <w:t>0</w:t>
              </w:r>
            </w:ins>
            <w:ins w:id="28" w:author="ZTE-Ma Zhifeng" w:date="2023-05-09T19:30:00Z">
              <w:r>
                <w:rPr>
                  <w:lang w:eastAsia="zh-CN"/>
                </w:rPr>
                <w:t>.7</w:t>
              </w:r>
            </w:ins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ins w:id="29" w:author="ZTE-Ma Zhifeng" w:date="2023-05-09T19:29:00Z"/>
                <w:rFonts w:cs="Arial"/>
                <w:lang w:val="en-US" w:eastAsia="zh-CN"/>
              </w:rPr>
            </w:pPr>
            <w:ins w:id="30" w:author="ZTE" w:date="2023-05-22T19:26:00Z">
              <w:r>
                <w:rPr>
                  <w:rFonts w:hint="eastAsia" w:cs="Arial"/>
                  <w:lang w:val="en-US" w:eastAsia="zh-CN"/>
                </w:rPr>
                <w:t>-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ins w:id="31" w:author="ZTE-Ma Zhifeng" w:date="2023-05-09T19:29:00Z"/>
                <w:lang w:val="en-US" w:eastAsia="zh-CN"/>
              </w:rPr>
            </w:pPr>
            <w:ins w:id="32" w:author="ZTE" w:date="2023-05-22T19:26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ins w:id="33" w:author="ZTE-Ma Zhifeng" w:date="2023-05-09T19:29:00Z"/>
                <w:lang w:eastAsia="zh-CN"/>
              </w:rPr>
            </w:pPr>
            <w:ins w:id="34" w:author="ZTE-Ma Zhifeng" w:date="2023-05-09T19:30:00Z">
              <w:r>
                <w:rPr>
                  <w:rFonts w:hint="eastAsia"/>
                  <w:lang w:eastAsia="zh-CN"/>
                </w:rPr>
                <w:t>0</w:t>
              </w:r>
            </w:ins>
            <w:ins w:id="35" w:author="ZTE-Ma Zhifeng" w:date="2023-05-09T19:30:00Z">
              <w:r>
                <w:rPr>
                  <w:lang w:eastAsia="zh-CN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sv-SE"/>
              </w:rPr>
              <w:t>DC_1-3-7-40_n78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sv-SE"/>
              </w:rPr>
            </w:pPr>
            <w:r>
              <w:t>DC_1-3-7_n40-n78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rPr>
                <w:rFonts w:cs="Arial"/>
                <w:lang w:eastAsia="ja-JP"/>
              </w:rPr>
              <w:t>DC_1-3-7_n75-n78</w:t>
            </w:r>
          </w:p>
        </w:tc>
        <w:tc>
          <w:tcPr>
            <w:tcW w:w="1332" w:type="dxa"/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0.7</w:t>
            </w:r>
          </w:p>
        </w:tc>
        <w:tc>
          <w:tcPr>
            <w:tcW w:w="1333" w:type="dxa"/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0.7</w:t>
            </w:r>
          </w:p>
        </w:tc>
        <w:tc>
          <w:tcPr>
            <w:tcW w:w="1332" w:type="dxa"/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0.7</w:t>
            </w:r>
          </w:p>
        </w:tc>
        <w:tc>
          <w:tcPr>
            <w:tcW w:w="1333" w:type="dxa"/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333" w:type="dxa"/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DC_1-3-8-11_n28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DC_1-3-8-11_n77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DC_1-3-8-</w:t>
            </w:r>
            <w:r>
              <w:rPr>
                <w:lang w:val="en-US"/>
              </w:rPr>
              <w:t>20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DC_1-3-8_n28-n77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szCs w:val="18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</w:rPr>
              <w:t>DC_1-3-8-28_n78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DC_1-3-8_n28-n78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DC_1-3-8_n77-n79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DC_1-3-8-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lang w:eastAsia="sv-SE"/>
              </w:rPr>
              <w:t>DC_1-3-8-40_n78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DC_1-3-8-42_n77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DC_1-3-11_n28-n77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DC_1-3-18_n3-n41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 w:cs="Arial"/>
                <w:bCs/>
                <w:szCs w:val="18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_n3</w:t>
            </w:r>
            <w:r>
              <w:rPr>
                <w:lang w:eastAsia="ja-JP"/>
              </w:rPr>
              <w:t>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_n3</w:t>
            </w:r>
            <w:r>
              <w:rPr>
                <w:lang w:eastAsia="ja-JP"/>
              </w:rPr>
              <w:t>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DC_1-3-18_n28-n41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 w:cs="Arial"/>
                <w:bCs/>
                <w:szCs w:val="18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ascii="Times New Roman" w:hAnsi="Times New Roman" w:cs="Arial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ascii="Times New Roman" w:hAnsi="Times New Roman" w:cs="Arial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ascii="Times New Roman" w:hAnsi="Times New Roman" w:cs="Arial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DC_1-3-18_n28-n77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DC_1-3-18_n28-n77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szCs w:val="18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/>
                <w:szCs w:val="18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DC_1-3-18_n41-n77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 w:cs="Arial"/>
                <w:bCs/>
                <w:szCs w:val="18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ascii="Times New Roman" w:hAnsi="Times New Roman" w:cs="Arial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ascii="Times New Roman" w:hAnsi="Times New Roman" w:cs="Arial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ascii="Times New Roman" w:hAnsi="Times New Roman" w:cs="Arial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lang w:eastAsia="zh-CN"/>
              </w:rPr>
              <w:t>DC_1-3-18_n41-n78</w:t>
            </w:r>
          </w:p>
        </w:tc>
        <w:tc>
          <w:tcPr>
            <w:tcW w:w="13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0.5</w:t>
            </w:r>
          </w:p>
        </w:tc>
        <w:tc>
          <w:tcPr>
            <w:tcW w:w="13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1-3-19-21_n77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1-3-19-21_n78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1-3-19-21_n79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t>DC_1-3-19-42_n77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t>DC_1-3-19-42_n78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t>DC_1-3-19-42_n79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t>DC_1-3-</w:t>
            </w:r>
            <w:r>
              <w:rPr>
                <w:lang w:val="en-US" w:eastAsia="zh-CN"/>
              </w:rPr>
              <w:t>20</w:t>
            </w:r>
            <w:r>
              <w:t>_n</w:t>
            </w:r>
            <w:r>
              <w:rPr>
                <w:lang w:val="en-US" w:eastAsia="zh-CN"/>
              </w:rPr>
              <w:t>7</w:t>
            </w:r>
            <w:r>
              <w:t>-n7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DC_1-3-20_n8-n78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DC_1-3-20_n28-n75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DC_1-3-20-28_n78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DC_1-3-20_n28-n78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cs="Arial"/>
              </w:rPr>
              <w:t>DC_1-3-20-32_n28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 w:cs="Arial"/>
                <w:kern w:val="2"/>
                <w:lang w:eastAsia="zh-CN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t>DC_1-3-20-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DC_1-3-20-38_n78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DC_1-3-20_n38-n78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DC_1-3-20-40_n78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t>0.5</w:t>
            </w:r>
            <w:r>
              <w:rPr>
                <w:vertAlign w:val="superscript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t>0.8</w:t>
            </w:r>
            <w:r>
              <w:rPr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DC_1-3-20_n41-n78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 w:cs="Arial"/>
                <w:kern w:val="2"/>
                <w:lang w:eastAsia="zh-CN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kern w:val="2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DC_1-3-21-42_n77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</w:t>
            </w:r>
            <w:r>
              <w:rPr>
                <w:rFonts w:cs="Arial"/>
                <w:lang w:eastAsia="ja-JP"/>
              </w:rPr>
              <w:t>1-3-21-42_n78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DC_1-3-21-42_n7</w:t>
            </w:r>
            <w:r>
              <w:rPr>
                <w:rFonts w:cs="Arial"/>
                <w:lang w:eastAsia="zh-CN"/>
              </w:rPr>
              <w:t>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DC_1-3-21_n77-n79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DC_1-3-21_n78-n79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t>DC_1-3-28_n3-n78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ja-JP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DC_1-3-28_n7-n78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eastAsia="Malgun Gothic" w:cs="Arial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DC_1-3-28-40_n78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cs="Arial"/>
                <w:szCs w:val="18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  <w:szCs w:val="16"/>
                <w:lang w:eastAsia="zh-CN"/>
              </w:rPr>
              <w:t>DC_1-3-28_n40-n78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</w:rPr>
            </w:pPr>
            <w:r>
              <w:rPr>
                <w:szCs w:val="18"/>
                <w:lang w:eastAsia="ja-JP"/>
              </w:rPr>
              <w:t>0.3</w:t>
            </w:r>
            <w:r>
              <w:rPr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</w:rPr>
            </w:pPr>
            <w:r>
              <w:rPr>
                <w:szCs w:val="18"/>
                <w:lang w:eastAsia="ja-JP"/>
              </w:rPr>
              <w:t>0.8</w:t>
            </w:r>
            <w:r>
              <w:rPr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DC_1-3-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DC_1-3-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DC_1-3-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val="en-US"/>
              </w:rPr>
              <w:t>DC_1-3_n28-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val="en-US"/>
              </w:rPr>
              <w:t>DC_1_n3-n28-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en-US"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en-US"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val="en-US"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val="en-US"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val="en-US"/>
              </w:rPr>
              <w:t>DC_1-3_n28-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lang w:val="en-US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lang w:val="en-US"/>
              </w:rPr>
            </w:pPr>
            <w:r>
              <w:rPr>
                <w:rFonts w:cs="Arial"/>
              </w:rPr>
              <w:t>DC_1-3-38_n28-n78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</w:t>
            </w:r>
            <w:r>
              <w:rPr>
                <w:lang w:eastAsia="ko-K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DC_1-3-41_n3-n41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t>DC_1-3-41_n28-n41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DC_1-3-41_n28-n77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DC_1-3-41_n28-n78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DC_1-3-41_n41-n77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等线"/>
                <w:lang w:eastAsia="zh-CN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DC_1-3-41_n41-n78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等线"/>
                <w:lang w:eastAsia="zh-CN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MS Mincho"/>
                <w:bCs/>
              </w:rPr>
              <w:t>0</w:t>
            </w:r>
            <w:r>
              <w:rPr>
                <w:rFonts w:eastAsia="等线"/>
                <w:bCs/>
                <w:lang w:eastAsia="zh-CN"/>
              </w:rPr>
              <w:t>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DC_1-3-42_n28-n77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sv-SE"/>
              </w:rPr>
            </w:pPr>
            <w:r>
              <w:t>DC_1-7-8-20 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sv-SE"/>
              </w:rPr>
            </w:pPr>
            <w:r>
              <w:rPr>
                <w:lang w:eastAsia="sv-SE"/>
              </w:rPr>
              <w:t>DC_1-7-8-20_n78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DC_1-7-8_n28-n78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DC_1-7-8-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sv-SE"/>
              </w:rPr>
              <w:t>DC_1-7-8-40_n78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val="zh-CN"/>
              </w:rPr>
              <w:t>DC_1-7-20_n3-n38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DC_1-7-20_n3-n78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eastAsia="Malgun Gothic"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DC_1-7-20_n8-n78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DC_1-7-20-28 _n3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DC_1-7-20_n28-n78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val="fr-FR" w:eastAsia="sv-SE"/>
              </w:rPr>
            </w:pPr>
            <w:r>
              <w:rPr>
                <w:lang w:val="fr-FR"/>
              </w:rPr>
              <w:t>DC_1-7-20-32_n</w:t>
            </w:r>
            <w:r>
              <w:rPr>
                <w:lang w:val="fi-FI"/>
              </w:rPr>
              <w:t>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lang w:val="fr-FR"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val="fr-FR" w:eastAsia="sv-SE"/>
              </w:rPr>
            </w:pPr>
            <w:r>
              <w:rPr>
                <w:lang w:val="fr-FR"/>
              </w:rPr>
              <w:t>DC_1-7-20-32_n8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sv-SE"/>
              </w:rPr>
              <w:t>DC_1-7-20-32_n28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sv-SE"/>
              </w:rPr>
              <w:t>DC_1-7-20-32_n78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eastAsia="MS Mincho"/>
                <w:lang w:eastAsia="ja-JP"/>
              </w:rP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val="fr-FR" w:eastAsia="ja-JP"/>
              </w:rPr>
            </w:pPr>
            <w:r>
              <w:rPr>
                <w:rFonts w:cs="Arial"/>
                <w:szCs w:val="18"/>
                <w:lang w:val="fr-FR" w:bidi="ar"/>
              </w:rPr>
              <w:t>DC_1-7-20-38_n3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lang w:val="fr-FR"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/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</w:t>
            </w:r>
            <w:r>
              <w:rPr>
                <w:rFonts w:cs="Arial"/>
                <w:lang w:val="fr-F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lang w:val="fr-FR"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val="fr-FR" w:eastAsia="ja-JP"/>
              </w:rPr>
            </w:pPr>
            <w:r>
              <w:t>DC_1-7-20-</w:t>
            </w:r>
            <w:r>
              <w:rPr>
                <w:lang w:val="en-US"/>
              </w:rPr>
              <w:t>38</w:t>
            </w:r>
            <w:r>
              <w:t>_n8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val="fr-FR" w:eastAsia="ja-JP"/>
              </w:rPr>
            </w:pPr>
            <w:r>
              <w:rPr>
                <w:szCs w:val="18"/>
                <w:lang w:val="en-US" w:eastAsia="zh-CN" w:bidi="ar"/>
              </w:rPr>
              <w:t>DC_1-7-20-38_n78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0.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DC_1-7-28_n3-n78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DC_1-7-28_n5-n40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DC_1-7-28_n7-n78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/>
              </w:rPr>
            </w:pPr>
            <w:r>
              <w:rPr>
                <w:lang w:val="fr-FR"/>
              </w:rPr>
              <w:t>DC_1-7-28-32_n</w:t>
            </w:r>
            <w:r>
              <w:rPr>
                <w:lang w:val="fi-FI"/>
              </w:rPr>
              <w:t>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DC_1-7-28_n40-n78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val="zh-CN" w:eastAsia="zh-TW"/>
              </w:rPr>
              <w:t>DC_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val="da-DK" w:eastAsia="zh-TW"/>
              </w:rPr>
              <w:t>-</w:t>
            </w:r>
            <w:r>
              <w:rPr>
                <w:rFonts w:hint="eastAsia" w:cs="Arial"/>
                <w:lang w:val="zh-CN" w:eastAsia="zh-TW"/>
              </w:rPr>
              <w:t>7-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val="da-DK" w:eastAsia="zh-TW"/>
              </w:rPr>
              <w:t>8</w:t>
            </w:r>
            <w:r>
              <w:rPr>
                <w:rFonts w:hint="eastAsia" w:cs="Arial"/>
                <w:lang w:val="zh-CN" w:eastAsia="zh-TW"/>
              </w:rPr>
              <w:t>_n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hint="eastAsia" w:cs="Arial"/>
                <w:lang w:val="zh-CN" w:eastAsia="zh-TW"/>
              </w:rPr>
              <w:t>-n</w:t>
            </w:r>
            <w:r>
              <w:rPr>
                <w:rFonts w:cs="Arial"/>
                <w:lang w:val="en-US" w:eastAsia="zh-CN"/>
              </w:rPr>
              <w:t>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cs="Arial"/>
                <w:lang w:val="en-US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val="zh-CN" w:eastAsia="zh-TW"/>
              </w:rPr>
            </w:pPr>
            <w:r>
              <w:rPr>
                <w:rFonts w:cs="Arial"/>
                <w:lang w:val="zh-CN" w:eastAsia="zh-TW"/>
              </w:rPr>
              <w:t>DC_1-8-(n)3-n77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val="fr-FR"/>
              </w:rPr>
              <w:t>DC_1-8_n3-n28-n77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DC_1-8_n3-n28-n79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DC_1-8_n3-n77-n79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DC_1-8-11_n3-n28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DC_1-8-11_n3-n77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DC_1-8-11_n3-n79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DC_1-8-11_n28-n77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DC_1-8-11_n77-n79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DC_1-8-20-</w:t>
            </w:r>
            <w:r>
              <w:rPr>
                <w:lang w:val="en-US"/>
              </w:rPr>
              <w:t>28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DC_1-8_n28-n77-n79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DC_1-8-42_n3-n28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DC_1-8-42_n3-n77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DC_1-8-42_n28-n77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ja-JP"/>
              </w:rPr>
            </w:pPr>
            <w:r>
              <w:rPr>
                <w:lang w:val="fr-FR"/>
              </w:rPr>
              <w:t>DC_1-11_n3-n28-n77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 w:cs="Arial"/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ja-JP"/>
              </w:rPr>
            </w:pPr>
            <w:r>
              <w:t>DC_1-11_n3-n77-n79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ja-JP"/>
              </w:rPr>
              <w:t>-4</w:t>
            </w:r>
            <w:r>
              <w:rPr>
                <w:rFonts w:eastAsia="等线"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ja-JP"/>
              </w:rPr>
              <w:t>_n</w:t>
            </w:r>
            <w:r>
              <w:rPr>
                <w:rFonts w:eastAsia="等线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-n7</w:t>
            </w:r>
            <w:r>
              <w:rPr>
                <w:rFonts w:eastAsia="等线" w:cs="Arial"/>
                <w:szCs w:val="18"/>
                <w:lang w:eastAsia="zh-CN"/>
              </w:rPr>
              <w:t>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</w:t>
            </w:r>
            <w:r>
              <w:rPr>
                <w:rFonts w:eastAsia="等线" w:cs="Arial"/>
                <w:szCs w:val="18"/>
                <w:lang w:eastAsia="zh-CN"/>
              </w:rPr>
              <w:t>18</w:t>
            </w:r>
            <w:r>
              <w:rPr>
                <w:rFonts w:cs="Arial"/>
                <w:szCs w:val="18"/>
                <w:lang w:eastAsia="ja-JP"/>
              </w:rPr>
              <w:t>-4</w:t>
            </w:r>
            <w:r>
              <w:rPr>
                <w:rFonts w:eastAsia="等线" w:cs="Arial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ja-JP"/>
              </w:rPr>
              <w:t>_n</w:t>
            </w:r>
            <w:r>
              <w:rPr>
                <w:rFonts w:eastAsia="等线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ja-JP"/>
              </w:rPr>
              <w:t>-n7</w:t>
            </w:r>
            <w:r>
              <w:rPr>
                <w:rFonts w:eastAsia="等线" w:cs="Arial"/>
                <w:szCs w:val="18"/>
                <w:lang w:eastAsia="zh-CN"/>
              </w:rPr>
              <w:t>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rFonts w:ascii="Times New Roman" w:hAnsi="Times New Roman"/>
                <w:vertAlign w:val="superscript"/>
                <w:lang w:eastAsia="zh-CN"/>
              </w:rPr>
              <w:t xml:space="preserve">3 </w:t>
            </w:r>
            <w:r>
              <w:rPr>
                <w:rFonts w:ascii="Times New Roman" w:hAnsi="Times New Roman" w:cs="Arial"/>
                <w:lang w:eastAsia="zh-CN"/>
              </w:rPr>
              <w:t xml:space="preserve">/ </w:t>
            </w:r>
            <w:r>
              <w:rPr>
                <w:rFonts w:cs="Arial"/>
                <w:lang w:eastAsia="zh-CN"/>
              </w:rPr>
              <w:t>0.8</w:t>
            </w:r>
            <w:r>
              <w:rPr>
                <w:rFonts w:ascii="Times New Roman" w:hAnsi="Times New Roman" w:cs="Arial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DC_1-19-42_n77-n79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DC_1-19-42_n78-n79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22"/>
                <w:lang w:val="fr-FR" w:eastAsia="zh-CN"/>
              </w:rPr>
            </w:pPr>
            <w:r>
              <w:rPr>
                <w:lang w:val="fr-FR"/>
              </w:rPr>
              <w:t>DC_1-20-28-32_n</w:t>
            </w:r>
            <w:r>
              <w:rPr>
                <w:lang w:val="fi-FI"/>
              </w:rPr>
              <w:t>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cs="Arial"/>
                <w:bCs/>
                <w:szCs w:val="18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 w:cs="Arial"/>
                <w:bCs/>
                <w:szCs w:val="18"/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cs="Arial"/>
                <w:bCs/>
                <w:szCs w:val="18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cs="Arial"/>
                <w:bCs/>
                <w:szCs w:val="18"/>
                <w:lang w:val="fr-FR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  <w:szCs w:val="22"/>
                <w:lang w:eastAsia="zh-CN"/>
              </w:rPr>
              <w:t>DC_1-20-38_n3-n78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DC_1-21-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DC_1-21-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</w:rPr>
              <w:t>DC_1-21-</w:t>
            </w:r>
            <w:r>
              <w:rPr>
                <w:rFonts w:cs="Arial"/>
                <w:szCs w:val="18"/>
                <w:lang w:eastAsia="ja-JP"/>
              </w:rPr>
              <w:t>28-42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lang w:val="en-US"/>
              </w:rPr>
              <w:t>DC_1-21_n28-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en-US"/>
              </w:rPr>
            </w:pPr>
            <w:r>
              <w:rPr>
                <w:lang w:val="en-US"/>
              </w:rPr>
              <w:t>DC_1-21_n28-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en-US" w:eastAsia="zh-CN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DC_1-21-42_n77-n79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lang w:val="fr-FR"/>
              </w:rPr>
              <w:t>DC_1-42_n3-n28-n77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DC_1-21-42_n78-n79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2-5-7-66_n2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fi-FI"/>
              </w:rPr>
              <w:t>DC_2-5-7-66_n7</w:t>
            </w:r>
          </w:p>
          <w:p>
            <w:pPr>
              <w:pStyle w:val="96"/>
              <w:rPr>
                <w:lang w:eastAsia="ko-KR"/>
              </w:rPr>
            </w:pPr>
            <w:r>
              <w:rPr>
                <w:lang w:eastAsia="fi-FI"/>
              </w:rPr>
              <w:t>DC_2-5-7-66-66_n7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ko-KR"/>
              </w:rPr>
            </w:pPr>
            <w:r>
              <w:rPr>
                <w:rFonts w:cs="Arial"/>
                <w:lang w:eastAsia="sv-SE"/>
              </w:rPr>
              <w:t>DC_2-5-7-66</w:t>
            </w:r>
            <w:r>
              <w:rPr>
                <w:rFonts w:cs="Arial"/>
                <w:lang w:eastAsia="ja-JP"/>
              </w:rPr>
              <w:t>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ko-KR"/>
              </w:rPr>
            </w:pPr>
            <w:r>
              <w:rPr>
                <w:rFonts w:cs="Arial"/>
                <w:szCs w:val="18"/>
                <w:lang w:val="en-US" w:eastAsia="ja-JP"/>
              </w:rPr>
              <w:t>DC_2-5-7-66_n78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szCs w:val="21"/>
              </w:rPr>
            </w:pPr>
            <w:r>
              <w:rPr>
                <w:szCs w:val="21"/>
              </w:rPr>
              <w:t>DC_2-5-66_n2-n77</w:t>
            </w:r>
          </w:p>
          <w:p>
            <w:pPr>
              <w:pStyle w:val="96"/>
              <w:rPr>
                <w:rFonts w:cs="Arial"/>
                <w:szCs w:val="18"/>
                <w:lang w:val="en-US" w:eastAsia="ja-JP"/>
              </w:rPr>
            </w:pPr>
            <w:r>
              <w:rPr>
                <w:szCs w:val="21"/>
              </w:rPr>
              <w:t>DC_2-5-66-66_n2-n77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szCs w:val="18"/>
              </w:rPr>
            </w:pPr>
            <w:r>
              <w:rPr>
                <w:szCs w:val="18"/>
              </w:rPr>
              <w:t>DC_2-5-66_n5-n77</w:t>
            </w:r>
          </w:p>
          <w:p>
            <w:pPr>
              <w:pStyle w:val="96"/>
              <w:rPr>
                <w:szCs w:val="21"/>
              </w:rPr>
            </w:pPr>
            <w:r>
              <w:rPr>
                <w:rFonts w:cs="Arial"/>
                <w:szCs w:val="18"/>
              </w:rPr>
              <w:t>DC_2-5-66-66_n5-n77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val="en-US" w:eastAsia="ko-KR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ko-KR"/>
              </w:rPr>
            </w:pPr>
            <w:r>
              <w:rPr>
                <w:color w:val="000000"/>
                <w:lang w:val="sv-SE"/>
              </w:rPr>
              <w:t>DC_2-5-30-66_n2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ko-KR"/>
              </w:rPr>
            </w:pPr>
            <w:r>
              <w:rPr>
                <w:color w:val="000000"/>
                <w:lang w:val="sv-SE"/>
              </w:rPr>
              <w:t>DC_2-5-30-66_n66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sv-SE" w:eastAsia="ja-JP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sv-SE"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sv-SE" w:eastAsia="ja-JP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sv-SE"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sv-SE"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t>DC_2-5-30-66_n77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DC_2-5-66_n66-n77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2-7-12-66_n2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cs="Arial"/>
                <w:lang w:eastAsia="sv-SE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DC_2-7-12-66_n78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en-US"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t>DC_2-7-13_n25-n66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DC_2-7-13-66_n66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DC_2-7-28-66_n7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DC_2-7-28-66_n66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Yu Mincho" w:cs="Arial"/>
                <w:lang w:val="en-US" w:eastAsia="ja-JP"/>
              </w:rPr>
            </w:pPr>
            <w:r>
              <w:rPr>
                <w:rFonts w:eastAsia="Yu Mincho" w:cs="Arial"/>
                <w:lang w:val="en-US" w:eastAsia="ja-JP"/>
              </w:rPr>
              <w:t>DC_2-7-29-66_n78</w:t>
            </w:r>
          </w:p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eastAsia="Yu Mincho" w:cs="Arial"/>
                <w:lang w:val="en-US" w:eastAsia="ja-JP"/>
              </w:rPr>
              <w:t>DC_2-7-7-29-66_n78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t>DC_2-7-66_n25-n66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val="sv-SE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zh-CN"/>
              </w:rPr>
              <w:t>DC_2-7-66_n66-n77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2-7-7-66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2-7-66-71_n2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DC_2-7-66-71_n78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 w:cs="Arial"/>
                <w:bCs/>
                <w:szCs w:val="18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 w:cs="Arial"/>
                <w:bCs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bCs/>
                <w:szCs w:val="18"/>
                <w:lang w:eastAsia="zh-CN"/>
              </w:rPr>
            </w:pPr>
            <w:r>
              <w:rPr>
                <w:lang w:val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lang w:eastAsia="fi-FI"/>
              </w:rPr>
              <w:t>DC_2-12-30-66_n2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DC_2-12-30-66_n66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color w:val="000000"/>
              </w:rPr>
            </w:pPr>
            <w:r>
              <w:t>DC_2-12-30-66_n77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DC_2-13-66_n2-n77</w:t>
            </w:r>
          </w:p>
          <w:p>
            <w:pPr>
              <w:pStyle w:val="96"/>
            </w:pPr>
            <w:r>
              <w:t>DC_2-13-66-66_n2-n77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jc w:val="left"/>
              <w:rPr>
                <w:rFonts w:cs="Arial"/>
                <w:szCs w:val="18"/>
                <w:lang w:val="da-DK"/>
              </w:rPr>
            </w:pPr>
            <w:r>
              <w:rPr>
                <w:rFonts w:cs="Arial"/>
                <w:szCs w:val="18"/>
                <w:lang w:val="da-DK"/>
              </w:rPr>
              <w:t>DC_2-13-66_n5-n77</w:t>
            </w:r>
          </w:p>
          <w:p>
            <w:pPr>
              <w:pStyle w:val="96"/>
              <w:jc w:val="left"/>
              <w:rPr>
                <w:rFonts w:cs="Arial"/>
                <w:szCs w:val="18"/>
                <w:lang w:val="da-DK"/>
              </w:rPr>
            </w:pPr>
            <w:r>
              <w:rPr>
                <w:rFonts w:cs="Arial"/>
                <w:szCs w:val="18"/>
                <w:lang w:val="da-DK"/>
              </w:rPr>
              <w:t>DC_2-2-13-66_n5-n77</w:t>
            </w:r>
          </w:p>
          <w:p>
            <w:pPr>
              <w:pStyle w:val="96"/>
              <w:rPr>
                <w:lang w:val="da-DK"/>
              </w:rPr>
            </w:pPr>
            <w:r>
              <w:rPr>
                <w:rFonts w:cs="Arial"/>
                <w:szCs w:val="18"/>
                <w:lang w:val="da-DK"/>
              </w:rPr>
              <w:t>DC_2-13-66-66_n5-n77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21"/>
              </w:rPr>
            </w:pPr>
            <w:r>
              <w:rPr>
                <w:szCs w:val="21"/>
              </w:rPr>
              <w:t>DC_2-13-66_n66-n77</w:t>
            </w:r>
          </w:p>
          <w:p>
            <w:pPr>
              <w:pStyle w:val="96"/>
              <w:jc w:val="left"/>
              <w:rPr>
                <w:rFonts w:cs="Arial"/>
                <w:szCs w:val="18"/>
              </w:rPr>
            </w:pPr>
            <w:r>
              <w:rPr>
                <w:szCs w:val="21"/>
              </w:rPr>
              <w:t>DC_2-2-13-66_n66-n77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color w:val="000000"/>
                <w:lang w:val="sv-SE"/>
              </w:rPr>
              <w:t>DC_2-14-30-66_n2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ja-JP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color w:val="000000"/>
                <w:lang w:val="sv-SE"/>
              </w:rPr>
              <w:t>DC_2-14-30-66_n66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sv-SE" w:eastAsia="ja-JP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sv-SE" w:eastAsia="ja-JP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sv-SE" w:eastAsia="ja-JP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sv-SE"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sv-SE"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t>DC_2-14-30-66_n77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DC_2-29-30-66_n2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color w:val="000000"/>
                <w:lang w:val="sv-SE"/>
              </w:rPr>
              <w:t>DC_2-29-30-66_n66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t>DC_2-29-30-66_n77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lang w:val="sv-SE"/>
              </w:rPr>
              <w:t>DC_2-30-66-(n)5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val="sv-SE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val="sv-SE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6"/>
                <w:lang w:eastAsia="zh-CN"/>
              </w:rPr>
              <w:t>DC_2-46-66_n41-n71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  <w:r>
              <w:rPr>
                <w:rFonts w:cs="Arial"/>
                <w:vertAlign w:val="superscript"/>
                <w:lang w:eastAsia="ja-JP"/>
              </w:rPr>
              <w:t xml:space="preserve">1 </w:t>
            </w:r>
            <w:r>
              <w:t xml:space="preserve">/ </w:t>
            </w:r>
            <w:r>
              <w:rPr>
                <w:rFonts w:cs="Arial"/>
                <w:lang w:eastAsia="ja-JP"/>
              </w:rPr>
              <w:t>0.9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val="zh-CN" w:eastAsia="zh-TW"/>
              </w:rPr>
              <w:t>DC_3-</w:t>
            </w:r>
            <w:r>
              <w:rPr>
                <w:rFonts w:cs="Arial"/>
                <w:lang w:val="da-DK" w:eastAsia="zh-TW"/>
              </w:rPr>
              <w:t>7-</w:t>
            </w:r>
            <w:r>
              <w:rPr>
                <w:rFonts w:cs="Arial"/>
                <w:lang w:val="zh-CN" w:eastAsia="zh-TW"/>
              </w:rPr>
              <w:t>8_n1-n40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bCs/>
                <w:szCs w:val="18"/>
                <w:lang w:val="fr-FR"/>
              </w:rPr>
            </w:pPr>
            <w:r>
              <w:rPr>
                <w:rFonts w:cs="Arial"/>
                <w:bCs/>
                <w:szCs w:val="18"/>
                <w:lang w:val="fr-FR"/>
              </w:rPr>
              <w:t>DC_3-</w:t>
            </w:r>
            <w:r>
              <w:rPr>
                <w:rFonts w:cs="Arial"/>
                <w:bCs/>
                <w:szCs w:val="18"/>
                <w:lang w:val="fr-FR" w:eastAsia="zh-TW"/>
              </w:rPr>
              <w:t>7-8</w:t>
            </w:r>
            <w:r>
              <w:rPr>
                <w:rFonts w:cs="Arial"/>
                <w:bCs/>
                <w:szCs w:val="18"/>
                <w:lang w:val="fr-FR"/>
              </w:rPr>
              <w:t>_n1-n78</w:t>
            </w:r>
          </w:p>
          <w:p>
            <w:pPr>
              <w:pStyle w:val="96"/>
              <w:rPr>
                <w:rFonts w:cs="Arial"/>
                <w:bCs/>
                <w:szCs w:val="18"/>
                <w:lang w:val="fr-FR" w:eastAsia="zh-TW"/>
              </w:rPr>
            </w:pPr>
            <w:r>
              <w:rPr>
                <w:rFonts w:cs="Arial"/>
                <w:bCs/>
                <w:szCs w:val="18"/>
                <w:lang w:val="fr-FR" w:eastAsia="zh-TW"/>
              </w:rPr>
              <w:t>DC_3-3-7-8_n1-n78</w:t>
            </w:r>
          </w:p>
          <w:p>
            <w:pPr>
              <w:pStyle w:val="96"/>
              <w:rPr>
                <w:rFonts w:cs="Arial"/>
                <w:bCs/>
                <w:szCs w:val="18"/>
                <w:lang w:val="fr-FR" w:eastAsia="zh-TW"/>
              </w:rPr>
            </w:pPr>
            <w:r>
              <w:rPr>
                <w:rFonts w:cs="Arial"/>
                <w:bCs/>
                <w:szCs w:val="18"/>
                <w:lang w:val="fr-FR" w:eastAsia="zh-TW"/>
              </w:rPr>
              <w:t>DC_3-7-7-8_n1-n78</w:t>
            </w:r>
          </w:p>
          <w:p>
            <w:pPr>
              <w:pStyle w:val="96"/>
              <w:rPr>
                <w:rFonts w:cs="Arial"/>
                <w:lang w:val="zh-CN" w:eastAsia="zh-TW"/>
              </w:rPr>
            </w:pPr>
            <w:r>
              <w:rPr>
                <w:rFonts w:cs="Arial"/>
                <w:bCs/>
                <w:szCs w:val="18"/>
                <w:lang w:val="fr-FR" w:eastAsia="zh-TW"/>
              </w:rPr>
              <w:t>DC_3-3-7-7-8_n1-n78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TW"/>
              </w:rPr>
            </w:pPr>
            <w:r>
              <w:t>DC_3-7_n1-n8-n78</w:t>
            </w:r>
          </w:p>
          <w:p>
            <w:pPr>
              <w:pStyle w:val="96"/>
              <w:rPr>
                <w:lang w:eastAsia="zh-TW"/>
              </w:rPr>
            </w:pPr>
            <w:r>
              <w:t>DC_3-3-7_n1-n8-n78</w:t>
            </w:r>
          </w:p>
          <w:p>
            <w:pPr>
              <w:pStyle w:val="96"/>
              <w:rPr>
                <w:lang w:eastAsia="zh-TW"/>
              </w:rPr>
            </w:pPr>
            <w:r>
              <w:t>DC_3-7-7_n1-n8-n78</w:t>
            </w:r>
          </w:p>
          <w:p>
            <w:pPr>
              <w:pStyle w:val="96"/>
              <w:rPr>
                <w:rFonts w:cs="Arial"/>
                <w:bCs/>
                <w:szCs w:val="18"/>
                <w:lang w:val="fr-FR"/>
              </w:rPr>
            </w:pPr>
            <w:r>
              <w:t>DC_3-3-7-7_n1-n8-n78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/>
              </w:rPr>
            </w:pPr>
            <w:r>
              <w:rPr>
                <w:lang w:val="fr-FR"/>
              </w:rPr>
              <w:t>DC_3-7-8-20_n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DC_3-7-8_n28-n78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DC_3-7-8-</w:t>
            </w:r>
            <w:r>
              <w:rPr>
                <w:lang w:val="en-US"/>
              </w:rPr>
              <w:t>32</w:t>
            </w:r>
            <w:r>
              <w:t>_n1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DC_3-7-8-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sv-SE"/>
              </w:rPr>
              <w:t>DC_3-7-8-40_n78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sv-SE"/>
              </w:rPr>
            </w:pPr>
            <w:r>
              <w:rPr>
                <w:rFonts w:eastAsia="Malgun Gothic"/>
                <w:lang w:eastAsia="ko-KR"/>
              </w:rPr>
              <w:t>DC_3-7-8_n40-n78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ja-JP"/>
              </w:rPr>
              <w:t>DC_3-7-20_n1-n75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ko-KR"/>
              </w:rPr>
            </w:pPr>
            <w:r>
              <w:rPr>
                <w:lang w:eastAsia="ko-KR"/>
              </w:rPr>
              <w:t>DC_3-7-20_n1-n78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TW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cs="Arial"/>
              </w:rPr>
              <w:t>DC_3-7-20_n8-n78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DC_3-7-20-28_n1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DC_3-7-20_n28-n78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val="fr-FR" w:eastAsia="sv-SE"/>
              </w:rPr>
            </w:pPr>
            <w:r>
              <w:rPr>
                <w:lang w:val="fr-FR"/>
              </w:rPr>
              <w:t>DC_3-7-20-32_n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val="fr-FR" w:eastAsia="ja-JP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 w:cs="Arial"/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lang w:eastAsia="sv-SE"/>
              </w:rPr>
              <w:t>DC_3-7-20-32_n78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sv-SE"/>
              </w:rPr>
            </w:pPr>
            <w:r>
              <w:rPr>
                <w:rFonts w:cs="Arial"/>
              </w:rPr>
              <w:t>DC_3-7-20-38_n78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ko-KR"/>
              </w:rPr>
              <w:t>DC_3-7-28_n1-n40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DC_3-7-28_n1-n78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lang w:val="sv-SE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lang w:val="sv-SE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DC_3-7-28_n3-n78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DC_3-7-28_n5-n40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DC_3-7-28_n7-n78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ko-KR"/>
              </w:rPr>
              <w:t>DC_3-7-28_n40-n78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ko-KR"/>
              </w:rPr>
            </w:pPr>
            <w:r>
              <w:rPr>
                <w:lang w:val="en-US"/>
              </w:rPr>
              <w:t>DC_3-7-32_</w:t>
            </w:r>
            <w:r>
              <w:rPr>
                <w:lang w:val="fr-FR" w:eastAsia="ko-KR"/>
              </w:rPr>
              <w:t>n1-</w:t>
            </w:r>
            <w:r>
              <w:rPr>
                <w:lang w:val="en-US"/>
              </w:rPr>
              <w:t>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DC_3-7-40_n1-n78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eastAsia="等线"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0.3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0.8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DC_3-8-11_n28-n77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DC_3-8-20-</w:t>
            </w:r>
            <w:r>
              <w:rPr>
                <w:lang w:val="en-US"/>
              </w:rPr>
              <w:t>28</w:t>
            </w:r>
            <w:r>
              <w:t>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DC_3-8-40_n1-n78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</w:pPr>
            <w:r>
              <w:t>DC_3-8-41_n1-n78</w:t>
            </w:r>
          </w:p>
          <w:p>
            <w:pPr>
              <w:pStyle w:val="96"/>
            </w:pPr>
            <w:r>
              <w:t>DC_3-3-8-41_n1-n78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t>DC_3-19-21-42_n77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t>DC_3-19-21-42_n78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t>DC_3-19-21-42_n79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rFonts w:eastAsia="Yu Mincho"/>
                <w:lang w:eastAsia="ja-JP"/>
              </w:rP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TW"/>
              </w:rPr>
              <w:t>DC_3-19-42_n1-n77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TW"/>
              </w:rPr>
              <w:t>DC_3-19-42_n1-n78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TW"/>
              </w:rPr>
              <w:t>DC_3-19-42_n1-n79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TW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TW"/>
              </w:rPr>
            </w:pPr>
            <w:r>
              <w:rPr>
                <w:lang w:eastAsia="zh-TW"/>
              </w:rPr>
              <w:t>DC_3-20_n1-n28-n75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TW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</w:rPr>
              <w:t>DC_3-20-32_n1-n28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TW"/>
              </w:rPr>
            </w:pPr>
            <w:r>
              <w:rPr>
                <w:rFonts w:cs="Arial"/>
                <w:lang w:val="zh-CN"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  <w:szCs w:val="18"/>
                <w:lang w:eastAsia="ko-KR"/>
              </w:rPr>
            </w:pPr>
            <w:r>
              <w:rPr>
                <w:rFonts w:cs="Arial"/>
                <w:lang w:val="zh-CN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DC_3-20-41_n1-n78</w:t>
            </w:r>
          </w:p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DC_3-3-20-41_n1-n78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zh-CN" w:eastAsia="ko-KR"/>
              </w:rPr>
            </w:pPr>
            <w:r>
              <w:rPr>
                <w:rFonts w:hint="eastAsia" w:cs="Arial"/>
                <w:lang w:val="zh-CN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TW"/>
              </w:rPr>
            </w:pPr>
            <w:r>
              <w:rPr>
                <w:lang w:val="en-US"/>
              </w:rPr>
              <w:t>DC_3-21_n1-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TW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TW"/>
              </w:rPr>
            </w:pPr>
            <w:r>
              <w:rPr>
                <w:lang w:val="en-US"/>
              </w:rPr>
              <w:t>DC_3-21_n1-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TW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TW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TW"/>
              </w:rPr>
            </w:pPr>
            <w:r>
              <w:rPr>
                <w:lang w:val="en-US"/>
              </w:rPr>
              <w:t>DC_3-21_n28-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TW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TW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TW"/>
              </w:rPr>
            </w:pPr>
            <w:r>
              <w:rPr>
                <w:lang w:val="en-US"/>
              </w:rPr>
              <w:t>DC_3-21_n28-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TW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TW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  <w:szCs w:val="18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TW"/>
              </w:rPr>
              <w:t>DC_3-21-42_n1-n77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TW"/>
              </w:rPr>
              <w:t>DC_3-21-42_n1-n78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zh-TW"/>
              </w:rPr>
              <w:t>DC_3-21-42_n1-n79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val="en-US"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DC_</w:t>
            </w:r>
            <w:r>
              <w:rPr>
                <w:lang w:eastAsia="ja-JP"/>
              </w:rPr>
              <w:t>3-28-41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1.0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eastAsia="Malgun Gothic"/>
              </w:rPr>
              <w:t>0.3</w:t>
            </w:r>
            <w:r>
              <w:rPr>
                <w:rFonts w:eastAsia="Malgun Gothic"/>
                <w:vertAlign w:val="superscript"/>
              </w:rPr>
              <w:t xml:space="preserve">3 </w:t>
            </w:r>
            <w:r>
              <w:t xml:space="preserve">/ </w:t>
            </w:r>
            <w:r>
              <w:rPr>
                <w:rFonts w:eastAsia="Malgun Gothic"/>
              </w:rPr>
              <w:t>0.8</w:t>
            </w:r>
            <w:r>
              <w:rPr>
                <w:rFonts w:eastAsia="Malgun Gothic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/>
              </w:rPr>
            </w:pPr>
            <w:r>
              <w:rPr>
                <w:lang w:val="fr-FR"/>
              </w:rPr>
              <w:t>DC_7-8-20-32_n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等线" w:cs="Arial"/>
                <w:bCs/>
                <w:szCs w:val="18"/>
                <w:lang w:val="fr-FR" w:eastAsia="zh-CN"/>
              </w:rPr>
            </w:pPr>
            <w:r>
              <w:rPr>
                <w:lang w:val="fr-FR" w:eastAsia="ja-JP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等线" w:cs="Arial"/>
                <w:bCs/>
                <w:szCs w:val="18"/>
                <w:lang w:val="fr-FR" w:eastAsia="zh-CN"/>
              </w:rPr>
            </w:pPr>
            <w:r>
              <w:rPr>
                <w:rFonts w:eastAsia="等线" w:cs="Arial"/>
                <w:bCs/>
                <w:szCs w:val="18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lang w:val="fr-FR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t>DC_7-8-40_n1-n78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/>
              </w:rPr>
            </w:pPr>
            <w:r>
              <w:rPr>
                <w:lang w:val="fr-FR"/>
              </w:rPr>
              <w:t>DC_7-20-28-32_n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/>
              </w:rPr>
            </w:pPr>
            <w:r>
              <w:rPr>
                <w:lang w:val="fr-FR"/>
              </w:rPr>
              <w:t>DC_7-20-28-32_n3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ja-JP"/>
              </w:rPr>
            </w:pPr>
            <w:r>
              <w:rPr>
                <w:rFonts w:eastAsia="Malgun Gothic" w:cs="Arial"/>
                <w:lang w:val="fr-FR" w:eastAsia="ko-KR"/>
              </w:rPr>
              <w:t>0.7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/>
              </w:rPr>
            </w:pPr>
            <w:r>
              <w:rPr>
                <w:lang w:val="fr-FR"/>
              </w:rPr>
              <w:t>DC_7-20-32-38_n</w:t>
            </w:r>
            <w:r>
              <w:rPr>
                <w:lang w:val="fi-FI"/>
              </w:rPr>
              <w:t>1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fr-FR" w:eastAsia="ja-JP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0.3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-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val="fr-FR"/>
              </w:rPr>
            </w:pPr>
            <w:r>
              <w:rPr>
                <w:rFonts w:hint="eastAsia" w:cs="Arial"/>
                <w:lang w:val="zh-CN" w:eastAsia="zh-TW"/>
              </w:rPr>
              <w:t>DC_7-</w:t>
            </w:r>
            <w:r>
              <w:rPr>
                <w:rFonts w:cs="Arial"/>
                <w:lang w:val="en-US" w:eastAsia="zh-CN"/>
              </w:rPr>
              <w:t>20-38</w:t>
            </w:r>
            <w:r>
              <w:rPr>
                <w:rFonts w:hint="eastAsia" w:cs="Arial"/>
                <w:lang w:val="zh-CN" w:eastAsia="zh-TW"/>
              </w:rPr>
              <w:t>_n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hint="eastAsia" w:cs="Arial"/>
                <w:lang w:val="zh-CN" w:eastAsia="zh-TW"/>
              </w:rPr>
              <w:t>-n</w:t>
            </w:r>
            <w:r>
              <w:rPr>
                <w:rFonts w:cs="Arial"/>
                <w:lang w:val="en-US" w:eastAsia="zh-CN"/>
              </w:rPr>
              <w:t>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ja-JP"/>
              </w:rPr>
            </w:pPr>
            <w:r>
              <w:rPr>
                <w:rFonts w:cs="Arial"/>
                <w:lang w:val="da-DK" w:eastAsia="zh-TW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0.6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szCs w:val="18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val="fr-FR"/>
              </w:rPr>
            </w:pPr>
            <w:r>
              <w:t>DC_8_n3-n28-n77-n79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zh-CN" w:eastAsia="zh-TW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0.2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TW"/>
              </w:rPr>
            </w:pPr>
            <w:r>
              <w:rPr>
                <w:lang w:val="fr-FR"/>
              </w:rPr>
              <w:t>DC_8-11_n3-n28-n77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TW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  <w:szCs w:val="18"/>
                <w:lang w:eastAsia="ko-KR"/>
              </w:rPr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TW"/>
              </w:rPr>
            </w:pPr>
            <w:r>
              <w:t>DC_8-11_n3-n77-n79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0.9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TW"/>
              </w:rPr>
            </w:pPr>
            <w:r>
              <w:rPr>
                <w:lang w:val="fr-FR"/>
              </w:rPr>
              <w:t>DC_8-42_n3-n28-n77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TW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TW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  <w:szCs w:val="18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ko-KR"/>
              </w:rPr>
            </w:pPr>
            <w:r>
              <w:rPr>
                <w:lang w:eastAsia="zh-TW"/>
              </w:rPr>
              <w:t>DC_19-21-42_n1-n77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ko-KR"/>
              </w:rPr>
            </w:pPr>
            <w:r>
              <w:rPr>
                <w:lang w:eastAsia="zh-TW"/>
              </w:rPr>
              <w:t>DC_19-21-42_n1-n78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ko-KR"/>
              </w:rPr>
            </w:pPr>
            <w:r>
              <w:rPr>
                <w:lang w:eastAsia="zh-TW"/>
              </w:rPr>
              <w:t>DC_19-21-42_n1-n79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DC_19-21-42_n77-n79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  <w:lang w:eastAsia="ko-KR"/>
              </w:rPr>
              <w:t>DC_19-21-42_n78-n79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rFonts w:eastAsia="Malgun Gothic"/>
                <w:szCs w:val="18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lang w:val="en-US"/>
              </w:rPr>
              <w:t>DC_19-42_n1-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lang w:val="en-US" w:eastAsia="ja-JP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lang w:val="en-US"/>
              </w:rPr>
              <w:t>DC_19-42_n1-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lang w:eastAsia="zh-TW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eastAsia="Malgun Gothic"/>
                <w:szCs w:val="18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9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0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requirement</w:t>
            </w:r>
            <w:r>
              <w:rPr>
                <w:lang w:eastAsia="ko-KR"/>
              </w:rPr>
              <w:t xml:space="preserve"> is applied for UE transmitting on the frequency range of 2545 – 26</w:t>
            </w:r>
            <w:r>
              <w:rPr>
                <w:lang w:eastAsia="zh-CN"/>
              </w:rPr>
              <w:t>90 </w:t>
            </w:r>
            <w:r>
              <w:rPr>
                <w:lang w:eastAsia="ko-KR"/>
              </w:rPr>
              <w:t>MHz.</w:t>
            </w:r>
          </w:p>
          <w:p>
            <w:pPr>
              <w:pStyle w:val="110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requirement</w:t>
            </w:r>
            <w:r>
              <w:rPr>
                <w:lang w:eastAsia="ko-KR"/>
              </w:rPr>
              <w:t xml:space="preserve"> is applied for UE transmitting on the frequency range of 2496 – 2545 MHz. 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3:</w:t>
            </w:r>
            <w:r>
              <w:rPr>
                <w:rFonts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requirement</w:t>
            </w:r>
            <w:r>
              <w:rPr>
                <w:rFonts w:ascii="Arial" w:hAnsi="Arial" w:cs="Arial"/>
                <w:sz w:val="18"/>
                <w:szCs w:val="18"/>
              </w:rPr>
              <w:t xml:space="preserve"> is applied for UE transmitting on the frequency range of 25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5 – 26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90 </w:t>
            </w:r>
            <w:r>
              <w:rPr>
                <w:rFonts w:ascii="Arial" w:hAnsi="Arial" w:cs="Arial"/>
                <w:sz w:val="18"/>
                <w:szCs w:val="18"/>
              </w:rPr>
              <w:t>MHz.</w:t>
            </w:r>
          </w:p>
          <w:p>
            <w:pPr>
              <w:pStyle w:val="110"/>
              <w:rPr>
                <w:rFonts w:cs="Arial"/>
              </w:rPr>
            </w:pPr>
            <w:r>
              <w:rPr>
                <w:rFonts w:cs="Arial"/>
              </w:rPr>
              <w:t>NOTE 4: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</w:rPr>
              <w:t>5 MHz.</w:t>
            </w:r>
          </w:p>
          <w:p>
            <w:pPr>
              <w:pStyle w:val="11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5:</w:t>
            </w:r>
            <w:r>
              <w:rPr>
                <w:rFonts w:cs="Arial"/>
                <w:lang w:eastAsia="zh-CN"/>
              </w:rPr>
              <w:tab/>
            </w:r>
            <w:r>
              <w:rPr>
                <w:rFonts w:cs="Arial"/>
                <w:lang w:eastAsia="zh-CN"/>
              </w:rPr>
              <w:t>Only applicable for UE supporting inter-band carrier aggregation with uplink in one E-UTRA band and without simultaneous Rx/Tx</w:t>
            </w:r>
          </w:p>
          <w:p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t>NOTE 6: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“-” denotes ΔT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>
            <w:pPr>
              <w:pStyle w:val="110"/>
              <w:rPr>
                <w:rFonts w:cs="Arial"/>
                <w:lang w:eastAsia="ko-KR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7</w:t>
            </w:r>
            <w:r>
              <w:rPr>
                <w:szCs w:val="18"/>
              </w:rPr>
              <w:t>:</w:t>
            </w:r>
            <w:r>
              <w:rPr>
                <w:szCs w:val="18"/>
              </w:rPr>
              <w:tab/>
            </w:r>
            <w:r>
              <w:rPr>
                <w:szCs w:val="18"/>
                <w:lang w:eastAsia="zh-CN"/>
              </w:rPr>
              <w:t xml:space="preserve">The component band order in the configuration should be listed by the order of E-UTRA band and NR band respectively, such as for </w:t>
            </w:r>
            <w:r>
              <w:rPr>
                <w:lang w:val="sv-SE"/>
              </w:rPr>
              <w:t>DC_2-30-66-(n)5</w:t>
            </w:r>
            <w:r>
              <w:rPr>
                <w:szCs w:val="18"/>
                <w:lang w:eastAsia="zh-CN"/>
              </w:rPr>
              <w:t xml:space="preserve"> the band order from left to right is 2, 5, 30, 66 and n5.</w:t>
            </w:r>
          </w:p>
        </w:tc>
      </w:tr>
    </w:tbl>
    <w:p/>
    <w:p>
      <w:pPr>
        <w:pStyle w:val="8"/>
        <w:outlineLvl w:val="0"/>
      </w:pPr>
      <w:bookmarkStart w:id="95" w:name="_Toc91071589"/>
      <w:bookmarkStart w:id="96" w:name="_Toc83909622"/>
      <w:bookmarkStart w:id="97" w:name="_Toc68733536"/>
      <w:bookmarkStart w:id="98" w:name="_Toc29807185"/>
      <w:bookmarkStart w:id="99" w:name="_Toc45892239"/>
      <w:bookmarkStart w:id="100" w:name="_Toc76736808"/>
      <w:bookmarkStart w:id="101" w:name="_Toc36648899"/>
      <w:bookmarkStart w:id="102" w:name="_Toc61378204"/>
      <w:bookmarkStart w:id="103" w:name="_Toc68784852"/>
      <w:bookmarkStart w:id="104" w:name="_Toc67953869"/>
      <w:bookmarkStart w:id="105" w:name="_Toc45891829"/>
      <w:bookmarkStart w:id="106" w:name="_Toc21351603"/>
      <w:bookmarkStart w:id="107" w:name="_Toc37256899"/>
      <w:bookmarkStart w:id="108" w:name="_Toc61378679"/>
      <w:bookmarkStart w:id="109" w:name="_Toc83743101"/>
      <w:bookmarkStart w:id="110" w:name="_Toc36651624"/>
      <w:bookmarkStart w:id="111" w:name="_Toc77241725"/>
      <w:bookmarkStart w:id="112" w:name="_Toc52353062"/>
      <w:bookmarkStart w:id="113" w:name="_Toc77241220"/>
      <w:bookmarkStart w:id="114" w:name="_Toc37256558"/>
      <w:bookmarkStart w:id="115" w:name="_Toc45892649"/>
      <w:bookmarkStart w:id="116" w:name="_Toc53174885"/>
      <w:bookmarkStart w:id="117" w:name="_Toc45890605"/>
      <w:r>
        <w:t>6.2B.4.2.3.5</w:t>
      </w:r>
      <w:r>
        <w:tab/>
      </w:r>
      <w:r>
        <w:t>ΔT</w:t>
      </w:r>
      <w:r>
        <w:rPr>
          <w:vertAlign w:val="subscript"/>
        </w:rPr>
        <w:t>IB,c</w:t>
      </w:r>
      <w:r>
        <w:t xml:space="preserve"> for EN-DC six bands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>
      <w:pPr>
        <w:pStyle w:val="99"/>
      </w:pPr>
      <w:r>
        <w:t>Table 6.2B.4.2.3.5-1: ΔT</w:t>
      </w:r>
      <w:r>
        <w:rPr>
          <w:vertAlign w:val="subscript"/>
        </w:rPr>
        <w:t>IB,c</w:t>
      </w:r>
      <w:r>
        <w:t xml:space="preserve"> due to EN-DC (six bands)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8"/>
        <w:gridCol w:w="992"/>
        <w:gridCol w:w="992"/>
        <w:gridCol w:w="992"/>
        <w:gridCol w:w="1169"/>
        <w:gridCol w:w="1170"/>
        <w:gridCol w:w="1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>
              <w:rPr>
                <w:rFonts w:ascii="Arial" w:hAnsi="Arial"/>
                <w:b/>
                <w:sz w:val="18"/>
                <w:lang w:val="fr-FR"/>
              </w:rPr>
              <w:t>Inter-band EN-DC configuration</w:t>
            </w:r>
          </w:p>
        </w:tc>
        <w:tc>
          <w:tcPr>
            <w:tcW w:w="64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b w:val="0"/>
                <w:color w:val="000000" w:themeColor="text1"/>
                <w:lang w:val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val="fr-FR"/>
                <w14:textFill>
                  <w14:solidFill>
                    <w14:schemeClr w14:val="tx1"/>
                  </w14:solidFill>
                </w14:textFill>
              </w:rPr>
              <w:t>ΔT</w:t>
            </w:r>
            <w:r>
              <w:rPr>
                <w:color w:val="000000" w:themeColor="text1"/>
                <w:vertAlign w:val="subscript"/>
                <w:lang w:val="fr-FR"/>
                <w14:textFill>
                  <w14:solidFill>
                    <w14:schemeClr w14:val="tx1"/>
                  </w14:solidFill>
                </w14:textFill>
              </w:rPr>
              <w:t>IB,c</w:t>
            </w:r>
            <w:r>
              <w:rPr>
                <w:color w:val="000000" w:themeColor="text1"/>
                <w:lang w:val="fr-FR"/>
                <w14:textFill>
                  <w14:solidFill>
                    <w14:schemeClr w14:val="tx1"/>
                  </w14:solidFill>
                </w14:textFill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  <w:lang w:val="fr-F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64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5"/>
              <w:rPr>
                <w:b w:val="0"/>
                <w:color w:val="000000" w:themeColor="text1"/>
                <w:lang w:val="fr-F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lang w:val="fr-FR"/>
                <w14:textFill>
                  <w14:solidFill>
                    <w14:schemeClr w14:val="tx1"/>
                  </w14:solidFill>
                </w14:textFill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  <w:lang w:val="fr-F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DC_1-3-7-8_n28-n78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DC_1-3-7-8-32_n78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-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DC_1-3-7-8-40_n78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0.5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/>
              </w:rPr>
              <w:t>0.3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1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  <w:r>
              <w:rPr>
                <w:rFonts w:ascii="Arial" w:hAnsi="Arial"/>
                <w:sz w:val="18"/>
                <w:vertAlign w:val="superscript"/>
                <w:lang w:val="fr-F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DC_1-3-7-20_n8-n78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</w:t>
            </w:r>
            <w:r>
              <w:rPr>
                <w:rFonts w:ascii="Arial" w:hAnsi="Arial" w:eastAsia="Malgun Gothic"/>
                <w:sz w:val="18"/>
                <w:lang w:val="fr-FR" w:eastAsia="ko-KR"/>
              </w:rPr>
              <w:t>1-3</w:t>
            </w:r>
            <w:r>
              <w:rPr>
                <w:rFonts w:ascii="Arial" w:hAnsi="Arial"/>
                <w:sz w:val="18"/>
                <w:lang w:val="fr-FR"/>
              </w:rPr>
              <w:t>-</w:t>
            </w:r>
            <w:r>
              <w:rPr>
                <w:rFonts w:ascii="Arial" w:hAnsi="Arial" w:eastAsia="Malgun Gothic"/>
                <w:sz w:val="18"/>
                <w:lang w:val="fr-FR" w:eastAsia="ko-KR"/>
              </w:rPr>
              <w:t>7-20_</w:t>
            </w:r>
            <w:r>
              <w:rPr>
                <w:rFonts w:ascii="Arial" w:hAnsi="Arial"/>
                <w:sz w:val="18"/>
                <w:lang w:val="fr-FR" w:eastAsia="ja-JP"/>
              </w:rPr>
              <w:t>n28-n</w:t>
            </w:r>
            <w:r>
              <w:rPr>
                <w:rFonts w:ascii="Arial" w:hAnsi="Arial" w:eastAsia="Malgun Gothic"/>
                <w:sz w:val="18"/>
                <w:lang w:val="fr-FR" w:eastAsia="ko-KR"/>
              </w:rPr>
              <w:t>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eastAsia="Malgun Gothic"/>
                <w:sz w:val="18"/>
                <w:lang w:val="fr-FR" w:eastAsia="ko-KR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eastAsia="Malgun Gothic"/>
                <w:sz w:val="18"/>
                <w:lang w:val="fr-FR" w:eastAsia="ko-KR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DC_1-3-7-20-32_n78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0.4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-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6" w:author="ZTE-Ma Zhifeng" w:date="2023-05-09T19:57:00Z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7" w:author="ZTE-Ma Zhifeng" w:date="2023-05-09T19:57:00Z"/>
                <w:rFonts w:ascii="Arial" w:hAnsi="Arial"/>
                <w:sz w:val="18"/>
                <w:lang w:val="fr-FR" w:eastAsia="zh-CN"/>
              </w:rPr>
            </w:pPr>
            <w:ins w:id="38" w:author="ZTE-Ma Zhifeng" w:date="2023-05-09T19:58:00Z">
              <w:r>
                <w:rPr>
                  <w:rFonts w:hint="eastAsia" w:ascii="Arial" w:hAnsi="Arial"/>
                  <w:sz w:val="18"/>
                  <w:lang w:val="fr-FR" w:eastAsia="zh-CN"/>
                </w:rPr>
                <w:t>D</w:t>
              </w:r>
            </w:ins>
            <w:ins w:id="39" w:author="ZTE-Ma Zhifeng" w:date="2023-05-09T19:58:00Z">
              <w:r>
                <w:rPr>
                  <w:rFonts w:ascii="Arial" w:hAnsi="Arial"/>
                  <w:sz w:val="18"/>
                  <w:lang w:val="fr-FR" w:eastAsia="zh-CN"/>
                </w:rPr>
                <w:t>C_1-3-7-20-38_n78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" w:author="ZTE-Ma Zhifeng" w:date="2023-05-09T19:57:00Z"/>
                <w:rFonts w:ascii="Arial" w:hAnsi="Arial"/>
                <w:sz w:val="18"/>
                <w:lang w:val="fr-FR" w:eastAsia="zh-CN"/>
              </w:rPr>
            </w:pPr>
            <w:ins w:id="41" w:author="ZTE-Ma Zhifeng" w:date="2023-05-09T19:58:00Z">
              <w:r>
                <w:rPr>
                  <w:rFonts w:hint="eastAsia" w:ascii="Arial" w:hAnsi="Arial"/>
                  <w:sz w:val="18"/>
                  <w:lang w:val="fr-FR" w:eastAsia="zh-CN"/>
                </w:rPr>
                <w:t>0</w:t>
              </w:r>
            </w:ins>
            <w:ins w:id="42" w:author="ZTE-Ma Zhifeng" w:date="2023-05-09T19:58:00Z">
              <w:r>
                <w:rPr>
                  <w:rFonts w:ascii="Arial" w:hAnsi="Arial"/>
                  <w:sz w:val="18"/>
                  <w:lang w:val="fr-FR" w:eastAsia="zh-CN"/>
                </w:rPr>
                <w:t>.7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3" w:author="ZTE-Ma Zhifeng" w:date="2023-05-09T19:57:00Z"/>
                <w:rFonts w:ascii="Arial" w:hAnsi="Arial"/>
                <w:sz w:val="18"/>
                <w:lang w:val="fr-FR" w:eastAsia="zh-CN"/>
              </w:rPr>
            </w:pPr>
            <w:ins w:id="44" w:author="ZTE-Ma Zhifeng" w:date="2023-05-09T19:58:00Z">
              <w:r>
                <w:rPr>
                  <w:rFonts w:hint="eastAsia" w:ascii="Arial" w:hAnsi="Arial"/>
                  <w:sz w:val="18"/>
                  <w:lang w:val="fr-FR" w:eastAsia="zh-CN"/>
                </w:rPr>
                <w:t>0</w:t>
              </w:r>
            </w:ins>
            <w:ins w:id="45" w:author="ZTE-Ma Zhifeng" w:date="2023-05-09T19:58:00Z">
              <w:r>
                <w:rPr>
                  <w:rFonts w:ascii="Arial" w:hAnsi="Arial"/>
                  <w:sz w:val="18"/>
                  <w:lang w:val="fr-FR" w:eastAsia="zh-CN"/>
                </w:rPr>
                <w:t>.7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" w:author="ZTE-Ma Zhifeng" w:date="2023-05-09T19:57:00Z"/>
                <w:rFonts w:ascii="Arial" w:hAnsi="Arial"/>
                <w:sz w:val="18"/>
                <w:lang w:val="en-US" w:eastAsia="zh-CN"/>
              </w:rPr>
            </w:pPr>
            <w:ins w:id="47" w:author="ZTE" w:date="2023-05-22T19:26:00Z">
              <w:r>
                <w:rPr>
                  <w:rFonts w:hint="eastAsia" w:ascii="Arial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8" w:author="ZTE-Ma Zhifeng" w:date="2023-05-09T19:57:00Z"/>
                <w:rFonts w:ascii="Arial" w:hAnsi="Arial"/>
                <w:sz w:val="18"/>
                <w:lang w:val="fr-FR" w:eastAsia="zh-CN"/>
              </w:rPr>
            </w:pPr>
            <w:ins w:id="49" w:author="ZTE-Ma Zhifeng" w:date="2023-05-09T19:59:00Z">
              <w:r>
                <w:rPr>
                  <w:rFonts w:hint="eastAsia" w:ascii="Arial" w:hAnsi="Arial"/>
                  <w:sz w:val="18"/>
                  <w:lang w:val="fr-FR" w:eastAsia="zh-CN"/>
                </w:rPr>
                <w:t>0</w:t>
              </w:r>
            </w:ins>
            <w:ins w:id="50" w:author="ZTE-Ma Zhifeng" w:date="2023-05-09T19:59:00Z">
              <w:r>
                <w:rPr>
                  <w:rFonts w:ascii="Arial" w:hAnsi="Arial"/>
                  <w:sz w:val="18"/>
                  <w:lang w:val="fr-FR" w:eastAsia="zh-CN"/>
                </w:rPr>
                <w:t>.6</w:t>
              </w:r>
            </w:ins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" w:author="ZTE-Ma Zhifeng" w:date="2023-05-09T19:57:00Z"/>
                <w:rFonts w:ascii="Arial" w:hAnsi="Arial"/>
                <w:sz w:val="18"/>
                <w:lang w:val="en-US" w:eastAsia="zh-CN"/>
              </w:rPr>
            </w:pPr>
            <w:ins w:id="52" w:author="ZTE" w:date="2023-05-22T19:26:00Z">
              <w:r>
                <w:rPr>
                  <w:rFonts w:hint="eastAsia" w:ascii="Arial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" w:author="ZTE-Ma Zhifeng" w:date="2023-05-09T19:57:00Z"/>
                <w:rFonts w:ascii="Arial" w:hAnsi="Arial"/>
                <w:sz w:val="18"/>
                <w:lang w:val="fr-FR" w:eastAsia="zh-CN"/>
              </w:rPr>
            </w:pPr>
            <w:ins w:id="54" w:author="ZTE-Ma Zhifeng" w:date="2023-05-09T19:59:00Z">
              <w:r>
                <w:rPr>
                  <w:rFonts w:hint="eastAsia" w:ascii="Arial" w:hAnsi="Arial"/>
                  <w:sz w:val="18"/>
                  <w:lang w:val="fr-FR" w:eastAsia="zh-CN"/>
                </w:rPr>
                <w:t>0</w:t>
              </w:r>
            </w:ins>
            <w:ins w:id="55" w:author="ZTE-Ma Zhifeng" w:date="2023-05-09T19:59:00Z">
              <w:r>
                <w:rPr>
                  <w:rFonts w:ascii="Arial" w:hAnsi="Arial"/>
                  <w:sz w:val="18"/>
                  <w:lang w:val="fr-FR" w:eastAsia="zh-CN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DC_1-3-7-20_n38-n78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-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-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DC_1-3-7-28_n3-n78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sv-SE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DC_1-3-7-28_n5-n40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hint="eastAsia" w:ascii="Arial" w:hAnsi="Arial"/>
                <w:sz w:val="18"/>
                <w:lang w:val="sv-SE" w:eastAsia="zh-CN"/>
              </w:rPr>
              <w:t>0</w:t>
            </w:r>
            <w:r>
              <w:rPr>
                <w:rFonts w:ascii="Arial" w:hAnsi="Arial"/>
                <w:sz w:val="18"/>
                <w:lang w:val="sv-SE" w:eastAsia="zh-CN"/>
              </w:rPr>
              <w:t>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lang w:val="fr-FR" w:eastAsia="zh-CN"/>
              </w:rPr>
              <w:t>0</w:t>
            </w:r>
            <w:r>
              <w:rPr>
                <w:rFonts w:ascii="Arial" w:hAnsi="Arial"/>
                <w:sz w:val="18"/>
                <w:lang w:val="fr-FR" w:eastAsia="zh-CN"/>
              </w:rPr>
              <w:t>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lang w:val="fr-FR" w:eastAsia="zh-CN"/>
              </w:rPr>
              <w:t>0</w:t>
            </w:r>
            <w:r>
              <w:rPr>
                <w:rFonts w:ascii="Arial" w:hAnsi="Arial"/>
                <w:sz w:val="18"/>
                <w:lang w:val="fr-FR" w:eastAsia="zh-CN"/>
              </w:rPr>
              <w:t>.8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hint="eastAsia" w:ascii="Arial" w:hAnsi="Arial"/>
                <w:sz w:val="18"/>
                <w:lang w:val="sv-SE" w:eastAsia="zh-CN"/>
              </w:rPr>
              <w:t>0</w:t>
            </w:r>
            <w:r>
              <w:rPr>
                <w:rFonts w:ascii="Arial" w:hAnsi="Arial"/>
                <w:sz w:val="18"/>
                <w:lang w:val="sv-SE" w:eastAsia="zh-CN"/>
              </w:rPr>
              <w:t>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lang w:val="fr-FR" w:eastAsia="zh-CN"/>
              </w:rPr>
              <w:t>0</w:t>
            </w:r>
            <w:r>
              <w:rPr>
                <w:rFonts w:ascii="Arial" w:hAnsi="Arial"/>
                <w:sz w:val="18"/>
                <w:lang w:val="fr-FR" w:eastAsia="zh-CN"/>
              </w:rPr>
              <w:t>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lang w:val="fr-FR" w:eastAsia="zh-CN"/>
              </w:rPr>
              <w:t>0</w:t>
            </w:r>
            <w:r>
              <w:rPr>
                <w:rFonts w:ascii="Arial" w:hAnsi="Arial"/>
                <w:sz w:val="18"/>
                <w:lang w:val="fr-FR"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eastAsia="Malgun Gothic"/>
                <w:sz w:val="18"/>
                <w:szCs w:val="18"/>
                <w:lang w:val="fr-FR" w:eastAsia="ko-KR"/>
              </w:rPr>
              <w:t>DC_1-3-7-28_n7-n78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sv-SE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szCs w:val="18"/>
                <w:lang w:val="fr-FR" w:eastAsia="ko-KR"/>
              </w:rPr>
            </w:pPr>
            <w:r>
              <w:rPr>
                <w:rFonts w:ascii="Arial" w:hAnsi="Arial"/>
                <w:sz w:val="18"/>
                <w:lang w:val="fr-FR"/>
              </w:rPr>
              <w:t>DC_1-3-7-28_n40-n78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0.8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fr-FR"/>
              </w:rPr>
              <w:t>0.3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0.9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szCs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DC_1-3-7-28_n38-n78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hint="eastAsia" w:ascii="Arial" w:hAnsi="Arial"/>
                <w:sz w:val="18"/>
                <w:lang w:val="fr-FR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fr-FR" w:eastAsia="zh-CN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fr-FR" w:eastAsia="zh-CN"/>
              </w:rPr>
              <w:t>0.7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hint="eastAsia" w:ascii="Arial" w:hAnsi="Arial"/>
                <w:sz w:val="18"/>
                <w:lang w:val="fr-FR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fr-FR" w:eastAsia="zh-CN"/>
              </w:rPr>
              <w:t>0.7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DC_1-3-8-11_n28-n77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0.9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DC_1-3-8-20-28_n78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DC_1-7-20-28-32_n3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-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val="fr-FR"/>
              </w:rPr>
            </w:pPr>
            <w:r>
              <w:rPr>
                <w:rFonts w:cs="Arial"/>
                <w:lang w:val="en-US" w:eastAsia="zh-CN"/>
              </w:rPr>
              <w:t>DC_1-7-20-38_n3-n78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lang w:val="fr-FR" w:eastAsia="zh-CN"/>
              </w:rPr>
              <w:t>0.7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rFonts w:cs="Arial"/>
                <w:lang w:val="zh-CN" w:eastAsia="zh-CN"/>
              </w:rPr>
              <w:t>0.5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val="fr-FR"/>
              </w:rPr>
            </w:pPr>
            <w:r>
              <w:rPr>
                <w:lang w:val="fr-FR"/>
              </w:rPr>
              <w:t>DC_1-8_n3-n28-n77-n79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zh-CN" w:eastAsia="zh-CN"/>
              </w:rPr>
            </w:pPr>
            <w:r>
              <w:rPr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zh-CN" w:eastAsia="zh-CN"/>
              </w:rPr>
            </w:pPr>
            <w:r>
              <w:rPr>
                <w:rFonts w:cs="Arial"/>
                <w:lang w:val="zh-CN" w:eastAsia="zh-CN"/>
              </w:rPr>
              <w:t>0.8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lang w:val="fr-FR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0.8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DC_1-8-11_n3-n28-n77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fr-FR" w:eastAsia="zh-CN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val="fr-FR" w:eastAsia="zh-CN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val="fr-FR" w:eastAsia="zh-CN"/>
              </w:rPr>
              <w:t>0.8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0.9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DC_1-8-42_n3-n28-n77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ascii="Arial" w:hAnsi="Arial" w:eastAsia="等线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ascii="Arial" w:hAnsi="Arial" w:eastAsia="等线"/>
                <w:sz w:val="18"/>
                <w:lang w:val="fr-FR" w:eastAsia="zh-CN"/>
              </w:rPr>
              <w:t>0.8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0.8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-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fr-FR" w:eastAsia="zh-CN"/>
              </w:rPr>
              <w:t>DC_3-7-8-40_n1-n78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0.3</w:t>
            </w:r>
            <w:r>
              <w:rPr>
                <w:rFonts w:ascii="Arial" w:hAnsi="Arial"/>
                <w:sz w:val="18"/>
                <w:vertAlign w:val="superscript"/>
                <w:lang w:val="fr-FR" w:eastAsia="zh-CN"/>
              </w:rPr>
              <w:t>2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 w:cs="Arial"/>
                <w:sz w:val="18"/>
                <w:lang w:val="fr-FR" w:eastAsia="zh-CN"/>
              </w:rPr>
              <w:t>0.6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0.8</w:t>
            </w:r>
            <w:r>
              <w:rPr>
                <w:rFonts w:ascii="Arial" w:hAnsi="Arial"/>
                <w:sz w:val="18"/>
                <w:vertAlign w:val="superscript"/>
                <w:lang w:val="fr-FR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DC_7-8-20-32-38_n1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-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-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DC_7-20-28-32-38_n1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0.6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-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0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NOTE 1</w:t>
            </w:r>
            <w:ins w:id="56" w:author="ZTE-Ma Zhifeng" w:date="2023-05-09T19:31:00Z">
              <w:r>
                <w:rPr>
                  <w:rFonts w:ascii="Arial" w:hAnsi="Arial"/>
                  <w:sz w:val="18"/>
                  <w:lang w:val="fr-FR"/>
                </w:rPr>
                <w:t> </w:t>
              </w:r>
            </w:ins>
            <w:r>
              <w:rPr>
                <w:rFonts w:ascii="Arial" w:hAnsi="Arial"/>
                <w:sz w:val="18"/>
                <w:lang w:val="fr-FR"/>
              </w:rPr>
              <w:t>:</w:t>
            </w:r>
            <w:r>
              <w:rPr>
                <w:rFonts w:ascii="Arial" w:hAnsi="Arial"/>
                <w:sz w:val="18"/>
                <w:lang w:val="fr-FR"/>
              </w:rPr>
              <w:tab/>
            </w:r>
            <w:r>
              <w:rPr>
                <w:rFonts w:ascii="Arial" w:hAnsi="Arial"/>
                <w:sz w:val="18"/>
                <w:lang w:val="fr-FR"/>
              </w:rPr>
              <w:t>Only applicable for UE supporting inter-band carrier aggregation with uplink in one NR band and without simultaneous Rx/Tx.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NOTE 2</w:t>
            </w:r>
            <w:ins w:id="57" w:author="ZTE-Ma Zhifeng" w:date="2023-05-09T19:31:00Z">
              <w:r>
                <w:rPr>
                  <w:rFonts w:ascii="Arial" w:hAnsi="Arial"/>
                  <w:sz w:val="18"/>
                  <w:lang w:val="fr-FR" w:eastAsia="zh-CN"/>
                </w:rPr>
                <w:t> </w:t>
              </w:r>
            </w:ins>
            <w:r>
              <w:rPr>
                <w:rFonts w:ascii="Arial" w:hAnsi="Arial"/>
                <w:sz w:val="18"/>
                <w:lang w:val="fr-FR" w:eastAsia="zh-CN"/>
              </w:rPr>
              <w:t>:</w:t>
            </w:r>
            <w:r>
              <w:rPr>
                <w:rFonts w:ascii="Arial" w:hAnsi="Arial"/>
                <w:sz w:val="18"/>
                <w:lang w:val="fr-FR" w:eastAsia="zh-CN"/>
              </w:rPr>
              <w:tab/>
            </w:r>
            <w:r>
              <w:rPr>
                <w:rFonts w:ascii="Arial" w:hAnsi="Arial"/>
                <w:sz w:val="18"/>
                <w:lang w:val="fr-FR" w:eastAsia="zh-CN"/>
              </w:rPr>
              <w:t>Only applicable for UE supporting inter-band carrier aggregation with uplink in one E-UTRA band and without simultaneous Rx/Tx.</w:t>
            </w:r>
          </w:p>
          <w:p>
            <w:pPr>
              <w:keepNext/>
              <w:keepLines/>
              <w:spacing w:after="0"/>
              <w:ind w:left="851" w:hanging="851"/>
              <w:rPr>
                <w:rFonts w:cs="Arial"/>
                <w:lang w:val="fr-FR"/>
              </w:rPr>
            </w:pPr>
            <w:r>
              <w:rPr>
                <w:rFonts w:ascii="Arial" w:hAnsi="Arial" w:cs="Arial"/>
                <w:sz w:val="18"/>
                <w:lang w:val="fr-FR"/>
              </w:rPr>
              <w:t>NOTE 3</w:t>
            </w:r>
            <w:ins w:id="58" w:author="ZTE-Ma Zhifeng" w:date="2023-05-09T19:31:00Z">
              <w:r>
                <w:rPr>
                  <w:rFonts w:ascii="Arial" w:hAnsi="Arial" w:cs="Arial"/>
                  <w:sz w:val="18"/>
                  <w:lang w:val="fr-FR"/>
                </w:rPr>
                <w:t> </w:t>
              </w:r>
            </w:ins>
            <w:r>
              <w:rPr>
                <w:rFonts w:ascii="Arial" w:hAnsi="Arial" w:cs="Arial"/>
                <w:sz w:val="18"/>
                <w:lang w:val="fr-FR"/>
              </w:rPr>
              <w:t>:</w:t>
            </w:r>
            <w:r>
              <w:rPr>
                <w:rFonts w:ascii="Arial" w:hAnsi="Arial" w:cs="Arial"/>
                <w:sz w:val="18"/>
                <w:lang w:val="fr-FR"/>
              </w:rPr>
              <w:tab/>
            </w:r>
            <w:r>
              <w:rPr>
                <w:rFonts w:ascii="Arial" w:hAnsi="Arial" w:cs="Arial"/>
                <w:sz w:val="18"/>
                <w:lang w:val="fr-FR"/>
              </w:rPr>
              <w:t>“-” denotes ΔT</w:t>
            </w:r>
            <w:r>
              <w:rPr>
                <w:rFonts w:ascii="Arial" w:hAnsi="Arial" w:cs="Arial"/>
                <w:sz w:val="18"/>
                <w:vertAlign w:val="subscript"/>
                <w:lang w:val="fr-FR"/>
              </w:rPr>
              <w:t>IB,c</w:t>
            </w:r>
            <w:r>
              <w:rPr>
                <w:rFonts w:ascii="Arial" w:hAnsi="Arial" w:cs="Arial"/>
                <w:sz w:val="18"/>
                <w:lang w:val="fr-FR"/>
              </w:rPr>
              <w:t xml:space="preserve"> = 0.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 w:eastAsia="zh-CN"/>
              </w:rPr>
              <w:t>NOTE 4</w:t>
            </w:r>
            <w:ins w:id="59" w:author="ZTE-Ma Zhifeng" w:date="2023-05-09T19:31:00Z">
              <w:r>
                <w:rPr>
                  <w:rFonts w:ascii="Arial" w:hAnsi="Arial"/>
                  <w:sz w:val="18"/>
                  <w:lang w:val="fr-FR" w:eastAsia="zh-CN"/>
                </w:rPr>
                <w:t> </w:t>
              </w:r>
            </w:ins>
            <w:r>
              <w:rPr>
                <w:rFonts w:ascii="Arial" w:hAnsi="Arial"/>
                <w:sz w:val="18"/>
                <w:lang w:val="fr-FR" w:eastAsia="zh-CN"/>
              </w:rPr>
              <w:t>:</w:t>
            </w:r>
            <w:r>
              <w:rPr>
                <w:rFonts w:ascii="Arial" w:hAnsi="Arial"/>
                <w:sz w:val="18"/>
                <w:lang w:val="fr-FR" w:eastAsia="zh-CN"/>
              </w:rPr>
              <w:tab/>
            </w:r>
            <w:r>
              <w:rPr>
                <w:rFonts w:ascii="Arial" w:hAnsi="Arial"/>
                <w:sz w:val="18"/>
                <w:lang w:val="fr-FR" w:eastAsia="zh-CN"/>
              </w:rPr>
              <w:t>The component band order in the configuration should be listed by the order of E-UTRA band and NR band respectively.</w:t>
            </w:r>
          </w:p>
        </w:tc>
      </w:tr>
    </w:tbl>
    <w:p/>
    <w:p>
      <w:pPr>
        <w:rPr>
          <w:lang w:eastAsia="zh-CN"/>
        </w:rPr>
      </w:pPr>
    </w:p>
    <w:p>
      <w:pPr>
        <w:pStyle w:val="5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Unchanged sections omitted &gt;&gt;</w:t>
      </w:r>
    </w:p>
    <w:p>
      <w:pPr>
        <w:pStyle w:val="7"/>
        <w:outlineLvl w:val="0"/>
      </w:pPr>
      <w:bookmarkStart w:id="118" w:name="_Toc76737018"/>
      <w:bookmarkStart w:id="119" w:name="_Toc77241430"/>
      <w:bookmarkStart w:id="120" w:name="_Toc45892829"/>
      <w:bookmarkStart w:id="121" w:name="_Toc45890785"/>
      <w:bookmarkStart w:id="122" w:name="_Toc45892009"/>
      <w:bookmarkStart w:id="123" w:name="_Toc61378405"/>
      <w:bookmarkStart w:id="124" w:name="_Toc36649037"/>
      <w:bookmarkStart w:id="125" w:name="_Toc45892419"/>
      <w:bookmarkStart w:id="126" w:name="_Toc67954075"/>
      <w:bookmarkStart w:id="127" w:name="_Toc29807323"/>
      <w:bookmarkStart w:id="128" w:name="_Toc83909835"/>
      <w:bookmarkStart w:id="129" w:name="_Toc68733742"/>
      <w:bookmarkStart w:id="130" w:name="_Toc37256696"/>
      <w:bookmarkStart w:id="131" w:name="_Toc37257037"/>
      <w:bookmarkStart w:id="132" w:name="_Toc36651762"/>
      <w:bookmarkStart w:id="133" w:name="_Toc61378880"/>
      <w:bookmarkStart w:id="134" w:name="_Toc83743314"/>
      <w:bookmarkStart w:id="135" w:name="_Toc21351741"/>
      <w:bookmarkStart w:id="136" w:name="_Toc77241935"/>
      <w:bookmarkStart w:id="137" w:name="_Toc91071802"/>
      <w:bookmarkStart w:id="138" w:name="_Toc52353243"/>
      <w:bookmarkStart w:id="139" w:name="_Toc68785058"/>
      <w:bookmarkStart w:id="140" w:name="_Toc53175066"/>
      <w:r>
        <w:t>7.3B.3.3.4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EN-DC five bands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>
      <w:pPr>
        <w:pStyle w:val="99"/>
      </w:pPr>
      <w:r>
        <w:t>Table 7.3B.3.3.4-1: ΔR</w:t>
      </w:r>
      <w:r>
        <w:rPr>
          <w:vertAlign w:val="subscript"/>
        </w:rPr>
        <w:t>IB,c</w:t>
      </w:r>
      <w:r>
        <w:t xml:space="preserve"> due to EN-DC (five bands)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7"/>
        <w:gridCol w:w="1267"/>
        <w:gridCol w:w="1267"/>
        <w:gridCol w:w="1268"/>
        <w:gridCol w:w="1267"/>
        <w:gridCol w:w="1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tblHeader/>
          <w:jc w:val="center"/>
        </w:trPr>
        <w:tc>
          <w:tcPr>
            <w:tcW w:w="2447" w:type="dxa"/>
            <w:vMerge w:val="restart"/>
          </w:tcPr>
          <w:p>
            <w:pPr>
              <w:pStyle w:val="95"/>
            </w:pPr>
            <w:r>
              <w:t>Inter-band EN-DC configuration</w:t>
            </w:r>
          </w:p>
        </w:tc>
        <w:tc>
          <w:tcPr>
            <w:tcW w:w="6337" w:type="dxa"/>
            <w:gridSpan w:val="5"/>
            <w:vAlign w:val="center"/>
          </w:tcPr>
          <w:p>
            <w:pPr>
              <w:pStyle w:val="95"/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ΔR</w:t>
            </w:r>
            <w:r>
              <w:rPr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IB,c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tblHeader/>
          <w:jc w:val="center"/>
        </w:trPr>
        <w:tc>
          <w:tcPr>
            <w:tcW w:w="2447" w:type="dxa"/>
            <w:vMerge w:val="continue"/>
            <w:tcBorders>
              <w:bottom w:val="single" w:color="auto" w:sz="4" w:space="0"/>
            </w:tcBorders>
          </w:tcPr>
          <w:p>
            <w:pPr>
              <w:pStyle w:val="95"/>
            </w:pPr>
          </w:p>
        </w:tc>
        <w:tc>
          <w:tcPr>
            <w:tcW w:w="6337" w:type="dxa"/>
            <w:gridSpan w:val="5"/>
            <w:vAlign w:val="center"/>
          </w:tcPr>
          <w:p>
            <w:pPr>
              <w:pStyle w:val="95"/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val="fr-FR"/>
              </w:rPr>
            </w:pPr>
            <w:r>
              <w:rPr>
                <w:lang w:val="fr-FR"/>
              </w:rPr>
              <w:t>DC_1-3-5-7_n77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ko-KR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ko-KR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t>DC_</w:t>
            </w:r>
            <w:r>
              <w:rPr>
                <w:lang w:eastAsia="ko-KR"/>
              </w:rPr>
              <w:t>1-3</w:t>
            </w:r>
            <w:r>
              <w:t>-</w:t>
            </w:r>
            <w:r>
              <w:rPr>
                <w:lang w:eastAsia="ko-KR"/>
              </w:rPr>
              <w:t>5-7_</w:t>
            </w:r>
            <w:r>
              <w:rPr>
                <w:lang w:eastAsia="ja-JP"/>
              </w:rPr>
              <w:t>n</w:t>
            </w:r>
            <w:r>
              <w:rPr>
                <w:lang w:eastAsia="ko-KR"/>
              </w:rPr>
              <w:t>78</w:t>
            </w:r>
          </w:p>
          <w:p>
            <w:pPr>
              <w:pStyle w:val="96"/>
            </w:pPr>
            <w:r>
              <w:rPr>
                <w:lang w:eastAsia="ja-JP"/>
              </w:rPr>
              <w:t>DC_1-3-5-7-7_n78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rPr>
                <w:rFonts w:cs="Arial"/>
                <w:lang w:eastAsia="zh-CN"/>
              </w:rPr>
              <w:t>DC_1-3-5-41_n79</w:t>
            </w:r>
          </w:p>
        </w:tc>
        <w:tc>
          <w:tcPr>
            <w:tcW w:w="1267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bottom w:val="nil"/>
            </w:tcBorders>
            <w:shd w:val="clear" w:color="auto" w:fill="auto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 xml:space="preserve">/ </w:t>
            </w: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  <w:szCs w:val="18"/>
                <w:lang w:eastAsia="ko-KR"/>
              </w:rPr>
            </w:pPr>
            <w:r>
              <w:t>DC_1-3-7_n3-n78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szCs w:val="18"/>
                <w:lang w:eastAsia="ko-KR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t>DC_1-3-7_n5-n40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val="sv-SE"/>
              </w:rPr>
            </w:pPr>
            <w:r>
              <w:rPr>
                <w:rFonts w:hint="eastAsia"/>
                <w:lang w:val="sv-SE"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rPr>
                <w:rFonts w:cs="Arial"/>
                <w:szCs w:val="18"/>
                <w:lang w:eastAsia="ko-KR"/>
              </w:rPr>
              <w:t>DC_1-3-7_n7-n78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3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rPr>
                <w:lang w:eastAsia="zh-CN"/>
              </w:rPr>
              <w:t>DC_1-3-7-8_n28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DC_1-3-7-8_n78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rFonts w:cs="Arial"/>
              </w:rPr>
              <w:t>DC_1-3-7_n8-n78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DC</w:t>
            </w:r>
            <w:r>
              <w:rPr>
                <w:rFonts w:cs="Arial"/>
              </w:rPr>
              <w:t>_1-3-</w:t>
            </w:r>
            <w:r>
              <w:rPr>
                <w:rFonts w:eastAsia="MS Mincho" w:cs="Arial"/>
                <w:lang w:eastAsia="ja-JP"/>
              </w:rPr>
              <w:t>7</w:t>
            </w:r>
            <w:r>
              <w:rPr>
                <w:rFonts w:cs="Arial"/>
              </w:rPr>
              <w:t>-20_</w:t>
            </w:r>
            <w:r>
              <w:rPr>
                <w:rFonts w:eastAsia="MS Mincho" w:cs="Arial"/>
                <w:lang w:eastAsia="ja-JP"/>
              </w:rPr>
              <w:t>n28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bidi="ar"/>
              </w:rPr>
              <w:t>DC_1-3-7-20_n38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rPr>
                <w:rFonts w:eastAsia="MS Mincho" w:cs="Arial"/>
                <w:lang w:eastAsia="ja-JP"/>
              </w:rPr>
              <w:t>DC</w:t>
            </w:r>
            <w:r>
              <w:rPr>
                <w:rFonts w:cs="Arial"/>
              </w:rPr>
              <w:t>_1-3-</w:t>
            </w:r>
            <w:r>
              <w:rPr>
                <w:rFonts w:eastAsia="MS Mincho" w:cs="Arial"/>
                <w:lang w:eastAsia="ja-JP"/>
              </w:rPr>
              <w:t>7</w:t>
            </w:r>
            <w:r>
              <w:rPr>
                <w:rFonts w:cs="Arial"/>
              </w:rPr>
              <w:t>-20_</w:t>
            </w:r>
            <w:r>
              <w:rPr>
                <w:rFonts w:eastAsia="MS Mincho" w:cs="Arial"/>
                <w:lang w:eastAsia="ja-JP"/>
              </w:rPr>
              <w:t>n78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t>DC_1-3-7_n26-n78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rPr>
                <w:rFonts w:eastAsia="MS Mincho" w:cs="Arial"/>
                <w:lang w:eastAsia="ja-JP"/>
              </w:rPr>
              <w:t>DC_1-3-7-26_n78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color w:val="000000"/>
                <w:lang w:val="sv-SE"/>
              </w:rPr>
              <w:t>DC_1-3-7-28_n3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rPr>
                <w:rFonts w:cs="Arial"/>
                <w:szCs w:val="18"/>
                <w:lang w:eastAsia="zh-CN"/>
              </w:rPr>
              <w:t>DC_1-3-7-28_n5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96"/>
            </w:pPr>
            <w:r>
              <w:t>DC_1-3-7-28_n7</w:t>
            </w:r>
          </w:p>
          <w:p>
            <w:pPr>
              <w:pStyle w:val="96"/>
            </w:pPr>
            <w:r>
              <w:t>DC_1-3-28-(n)7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96"/>
            </w:pPr>
            <w:r>
              <w:t>DC_1-3-7-28_n38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96"/>
            </w:pPr>
            <w:r>
              <w:t>DC_1-3-7_n28-n38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rPr>
                <w:lang w:eastAsia="fi-FI"/>
              </w:rPr>
              <w:t>DC_1-3-7-28_n40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rPr>
                <w:szCs w:val="18"/>
                <w:lang w:eastAsia="zh-CN"/>
              </w:rPr>
              <w:t>DC_1-3-7-28_n78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rPr>
                <w:rFonts w:eastAsia="Malgun Gothic"/>
                <w:lang w:eastAsia="ko-KR"/>
              </w:rPr>
              <w:t>DC_1-3-7_n28-n78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cs="Arial"/>
                <w:lang w:val="fr-F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rPr>
                <w:rFonts w:cs="Arial"/>
              </w:rPr>
              <w:t>DC_1-3-7-32_n28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rPr>
                <w:lang w:val="en-US"/>
              </w:rPr>
              <w:t>DC_1-3-7-32_n78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Malgun Gothic" w:cs="Arial"/>
                <w:lang w:val="en-US" w:eastAsia="ko-KR"/>
              </w:rPr>
              <w:t>0.3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MS Mincho" w:cs="Arial"/>
                <w:lang w:val="en-US" w:eastAsia="ja-JP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</w:rPr>
              <w:t>DC_1-3-7-38_n28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  <w:jc w:val="center"/>
          <w:ins w:id="60" w:author="ZTE-Ma Zhifeng" w:date="2023-05-09T19:31:00Z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ins w:id="61" w:author="ZTE-Ma Zhifeng" w:date="2023-05-09T19:31:00Z"/>
                <w:rFonts w:cs="Arial"/>
                <w:lang w:eastAsia="zh-CN"/>
              </w:rPr>
            </w:pPr>
            <w:ins w:id="62" w:author="ZTE-Ma Zhifeng" w:date="2023-05-09T19:31:00Z">
              <w:r>
                <w:rPr>
                  <w:rFonts w:hint="eastAsia" w:cs="Arial"/>
                  <w:lang w:eastAsia="zh-CN"/>
                </w:rPr>
                <w:t>D</w:t>
              </w:r>
            </w:ins>
            <w:ins w:id="63" w:author="ZTE-Ma Zhifeng" w:date="2023-05-09T19:31:00Z">
              <w:r>
                <w:rPr>
                  <w:rFonts w:cs="Arial"/>
                  <w:lang w:eastAsia="zh-CN"/>
                </w:rPr>
                <w:t>C_1-3-7-38</w:t>
              </w:r>
            </w:ins>
            <w:ins w:id="64" w:author="ZTE-Ma Zhifeng" w:date="2023-05-09T19:32:00Z">
              <w:r>
                <w:rPr>
                  <w:rFonts w:cs="Arial"/>
                  <w:lang w:eastAsia="zh-CN"/>
                </w:rPr>
                <w:t>_n78</w:t>
              </w:r>
            </w:ins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ins w:id="65" w:author="ZTE-Ma Zhifeng" w:date="2023-05-09T19:31:00Z"/>
                <w:rFonts w:cs="Arial"/>
                <w:lang w:eastAsia="zh-CN"/>
              </w:rPr>
            </w:pPr>
            <w:ins w:id="66" w:author="ZTE-Ma Zhifeng" w:date="2023-05-09T19:32:00Z">
              <w:r>
                <w:rPr>
                  <w:rFonts w:hint="eastAsia" w:cs="Arial"/>
                  <w:lang w:eastAsia="zh-CN"/>
                </w:rPr>
                <w:t>0</w:t>
              </w:r>
            </w:ins>
            <w:ins w:id="67" w:author="ZTE-Ma Zhifeng" w:date="2023-05-09T19:32:00Z">
              <w:r>
                <w:rPr>
                  <w:rFonts w:cs="Arial"/>
                  <w:lang w:eastAsia="zh-CN"/>
                </w:rPr>
                <w:t>.6</w:t>
              </w:r>
            </w:ins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ins w:id="68" w:author="ZTE-Ma Zhifeng" w:date="2023-05-09T19:31:00Z"/>
                <w:rFonts w:cs="Arial"/>
                <w:lang w:eastAsia="zh-CN"/>
              </w:rPr>
            </w:pPr>
            <w:ins w:id="69" w:author="ZTE-Ma Zhifeng" w:date="2023-05-09T19:32:00Z">
              <w:r>
                <w:rPr>
                  <w:rFonts w:hint="eastAsia" w:cs="Arial"/>
                  <w:lang w:eastAsia="zh-CN"/>
                </w:rPr>
                <w:t>0</w:t>
              </w:r>
            </w:ins>
            <w:ins w:id="70" w:author="ZTE-Ma Zhifeng" w:date="2023-05-09T19:32:00Z">
              <w:r>
                <w:rPr>
                  <w:rFonts w:cs="Arial"/>
                  <w:lang w:eastAsia="zh-CN"/>
                </w:rPr>
                <w:t>.3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ins w:id="71" w:author="ZTE-Ma Zhifeng" w:date="2023-05-09T19:31:00Z"/>
                <w:rFonts w:cs="Arial"/>
                <w:lang w:eastAsia="zh-CN"/>
              </w:rPr>
            </w:pPr>
            <w:ins w:id="72" w:author="ZTE-Ma Zhifeng" w:date="2023-05-09T19:32:00Z">
              <w:r>
                <w:rPr>
                  <w:rFonts w:hint="eastAsia" w:cs="Arial"/>
                  <w:lang w:eastAsia="zh-CN"/>
                </w:rPr>
                <w:t>0</w:t>
              </w:r>
            </w:ins>
            <w:ins w:id="73" w:author="ZTE-Ma Zhifeng" w:date="2023-05-09T19:32:00Z">
              <w:r>
                <w:rPr>
                  <w:rFonts w:cs="Arial"/>
                  <w:lang w:eastAsia="zh-CN"/>
                </w:rPr>
                <w:t>.6</w:t>
              </w:r>
            </w:ins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ins w:id="74" w:author="ZTE-Ma Zhifeng" w:date="2023-05-09T19:31:00Z"/>
                <w:rFonts w:cs="Arial"/>
                <w:lang w:eastAsia="zh-CN"/>
              </w:rPr>
            </w:pPr>
            <w:ins w:id="75" w:author="ZTE-Ma Zhifeng" w:date="2023-05-09T19:32:00Z">
              <w:r>
                <w:rPr>
                  <w:rFonts w:hint="eastAsia" w:cs="Arial"/>
                  <w:lang w:eastAsia="zh-CN"/>
                </w:rPr>
                <w:t>0</w:t>
              </w:r>
            </w:ins>
            <w:ins w:id="76" w:author="ZTE-Ma Zhifeng" w:date="2023-05-09T19:32:00Z">
              <w:r>
                <w:rPr>
                  <w:rFonts w:cs="Arial"/>
                  <w:lang w:eastAsia="zh-CN"/>
                </w:rPr>
                <w:t>.4</w:t>
              </w:r>
            </w:ins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ins w:id="77" w:author="ZTE-Ma Zhifeng" w:date="2023-05-09T19:31:00Z"/>
                <w:rFonts w:cs="Arial"/>
                <w:lang w:eastAsia="zh-CN"/>
              </w:rPr>
            </w:pPr>
            <w:ins w:id="78" w:author="ZTE-Ma Zhifeng" w:date="2023-05-09T19:32:00Z">
              <w:r>
                <w:rPr>
                  <w:rFonts w:hint="eastAsia" w:cs="Arial"/>
                  <w:lang w:eastAsia="zh-CN"/>
                </w:rPr>
                <w:t>0</w:t>
              </w:r>
            </w:ins>
            <w:ins w:id="79" w:author="ZTE-Ma Zhifeng" w:date="2023-05-09T19:32:00Z">
              <w:r>
                <w:rPr>
                  <w:rFonts w:cs="Arial"/>
                  <w:lang w:eastAsia="zh-CN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rPr>
                <w:lang w:eastAsia="sv-SE"/>
              </w:rPr>
              <w:t>DC_1-3-7-40_n78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rPr>
                <w:lang w:eastAsia="ko-KR"/>
              </w:rPr>
              <w:t>DC_1-3-7_n40-n78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DC_1-3-7_n75-n78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0.3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ko-KR"/>
              </w:rP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t>DC_1-3-8-11_n28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t>DC_1-3-8-11_n77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t>DC_1-3-8-</w:t>
            </w:r>
            <w:r>
              <w:rPr>
                <w:lang w:val="en-US"/>
              </w:rPr>
              <w:t>20</w:t>
            </w:r>
            <w:r>
              <w:t>_n78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t>DC_1-3-8_n28-n77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DC_1-3-8-28_n78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u w:val="single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u w:val="single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u w:val="single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u w:val="single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u w:val="single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DC_1-3-8_n28-n78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DC_1-3-8-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lang w:eastAsia="sv-SE"/>
              </w:rPr>
              <w:t>DC_1-3-8-40_n78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t>DC_1-3-8-42_n77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eastAsia="Calibri" w:cs="Arial"/>
                <w:szCs w:val="18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eastAsia="Calibri" w:cs="Arial"/>
                <w:szCs w:val="18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t>DC_1-3-8_n77-n79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Calibri" w:cs="Arial"/>
                <w:szCs w:val="18"/>
              </w:rPr>
            </w:pPr>
            <w: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Calibri" w:cs="Arial"/>
                <w:szCs w:val="18"/>
              </w:rPr>
            </w:pPr>
            <w: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DC_1-3-11_n28-n77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DC_1-3-18_n</w:t>
            </w:r>
            <w:r>
              <w:rPr>
                <w:rFonts w:hint="eastAsia"/>
              </w:rPr>
              <w:t>3</w:t>
            </w:r>
            <w:r>
              <w:t>-n41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 w:cs="Arial"/>
                <w:bCs/>
                <w:szCs w:val="18"/>
              </w:rPr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t>DC_1-3-18_n3-n77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Calibri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Calibri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t>DC_1-3-18_n3-n78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Calibri"/>
              </w:rPr>
            </w:pPr>
            <w:r>
              <w:rPr>
                <w:rFonts w:eastAsia="等线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Calibri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Calibri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Calibri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Calibri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DC_1-3-18_n28-n41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 w:cs="Arial"/>
                <w:bCs/>
                <w:szCs w:val="18"/>
              </w:rPr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ascii="Times New Roman" w:hAnsi="Times New Roman" w:cs="Arial"/>
              </w:rPr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ascii="Times New Roman" w:hAnsi="Times New Roman"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ascii="Times New Roman" w:hAnsi="Times New Roman" w:cs="Arial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t>DC_1-3-18_n28-n77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Calibri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Calibri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t>DC_1-3-18_n28-n78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Calibri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Calibri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Calibri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Calibri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Calibri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DC_1-3-18_n41-n77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 w:cs="Arial"/>
                <w:bCs/>
                <w:szCs w:val="18"/>
              </w:rPr>
            </w:pPr>
            <w:r>
              <w:t>-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DC_1-3-18_n41-n78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-</w:t>
            </w:r>
          </w:p>
        </w:tc>
        <w:tc>
          <w:tcPr>
            <w:tcW w:w="1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 w:cs="Arial"/>
                <w:bCs/>
                <w:szCs w:val="18"/>
                <w:lang w:eastAsia="zh-CN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t>DC_</w:t>
            </w:r>
            <w:r>
              <w:rPr>
                <w:lang w:eastAsia="ja-JP"/>
              </w:rPr>
              <w:t>1-3-18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t>DC_</w:t>
            </w:r>
            <w:r>
              <w:rPr>
                <w:lang w:eastAsia="ja-JP"/>
              </w:rPr>
              <w:t>1-3-19-21_n77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t>DC_</w:t>
            </w:r>
            <w:r>
              <w:rPr>
                <w:lang w:eastAsia="ja-JP"/>
              </w:rPr>
              <w:t>1-3-19-21_n78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t>DC_</w:t>
            </w:r>
            <w:r>
              <w:rPr>
                <w:lang w:eastAsia="ja-JP"/>
              </w:rPr>
              <w:t>1-3-19-21_n79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t>DC_1-3-19-42_n77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t>DC_1-3-19-42_n78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t>DC_1-3-19-42_n79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t>DC_1-3-</w:t>
            </w:r>
            <w:r>
              <w:rPr>
                <w:rFonts w:hint="eastAsia"/>
                <w:lang w:val="en-US" w:eastAsia="zh-CN"/>
              </w:rPr>
              <w:t>20</w:t>
            </w:r>
            <w:r>
              <w:t>_n</w:t>
            </w:r>
            <w:r>
              <w:rPr>
                <w:rFonts w:hint="eastAsia"/>
                <w:lang w:val="en-US" w:eastAsia="zh-CN"/>
              </w:rPr>
              <w:t>7</w:t>
            </w:r>
            <w:r>
              <w:t>-n7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</w:pPr>
            <w: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</w:pPr>
            <w: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</w:pPr>
            <w:r>
              <w:rPr>
                <w:rFonts w:cs="Arial"/>
              </w:rPr>
              <w:t>DC_1-3-20_n8-n78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rPr>
                <w:rFonts w:cs="Arial"/>
              </w:rPr>
              <w:t>DC_1-3-20_n28-n75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val="zh-CN"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rPr>
                <w:lang w:eastAsia="ko-KR"/>
              </w:rPr>
              <w:t>DC_1-3-20_n28-n78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cs="Arial"/>
              </w:rPr>
              <w:t>DC_1-3-20-32_n28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kern w:val="2"/>
                <w:lang w:eastAsia="zh-CN"/>
              </w:rPr>
            </w:pPr>
            <w:r>
              <w:rPr>
                <w:rFonts w:hint="eastAsia" w:cs="Arial"/>
                <w:kern w:val="2"/>
                <w:lang w:eastAsia="zh-CN"/>
              </w:rPr>
              <w:t>0.</w:t>
            </w:r>
            <w:r>
              <w:rPr>
                <w:rFonts w:cs="Arial"/>
                <w:kern w:val="2"/>
                <w:lang w:eastAsia="zh-CN"/>
              </w:rPr>
              <w:t>5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kern w:val="2"/>
                <w:lang w:eastAsia="zh-CN"/>
              </w:rPr>
            </w:pPr>
            <w:r>
              <w:rPr>
                <w:rFonts w:hint="eastAsia" w:cs="Arial"/>
                <w:kern w:val="2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kern w:val="2"/>
                <w:lang w:eastAsia="zh-CN"/>
              </w:rPr>
            </w:pPr>
            <w:r>
              <w:rPr>
                <w:rFonts w:hint="eastAsia" w:cs="Arial"/>
                <w:kern w:val="2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t>DC_1-3-20-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DC_1-3-20-38_n78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0.4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DC_1-3-20_n38-n78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lef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0.4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DC_1-3-20-40_n78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hint="eastAsia" w:cs="Arial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</w:t>
            </w:r>
            <w:r>
              <w:rPr>
                <w:vertAlign w:val="superscript"/>
              </w:rPr>
              <w:t>5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S Mincho" w:cs="Arial"/>
                <w:kern w:val="2"/>
                <w:szCs w:val="22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  <w:r>
              <w:rPr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96"/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DC_1-3-20_n41-n78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kern w:val="2"/>
                <w:lang w:eastAsia="zh-CN"/>
              </w:rPr>
            </w:pPr>
            <w:r>
              <w:rPr>
                <w:rFonts w:hint="eastAsia" w:cs="Arial"/>
                <w:kern w:val="2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S Mincho" w:cs="Arial"/>
                <w:kern w:val="2"/>
                <w:lang w:eastAsia="zh-CN"/>
              </w:rPr>
            </w:pPr>
            <w:r>
              <w:rPr>
                <w:rFonts w:eastAsia="MS Mincho" w:cs="Arial"/>
                <w:kern w:val="2"/>
                <w:szCs w:val="22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kern w:val="2"/>
                <w:lang w:eastAsia="zh-CN"/>
              </w:rPr>
            </w:pPr>
            <w:r>
              <w:rPr>
                <w:rFonts w:hint="eastAsia" w:cs="Arial"/>
                <w:kern w:val="2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kern w:val="2"/>
                <w:lang w:eastAsia="zh-CN"/>
              </w:rPr>
            </w:pPr>
            <w:r>
              <w:rPr>
                <w:rFonts w:hint="eastAsia" w:cs="Arial"/>
                <w:kern w:val="2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kern w:val="2"/>
                <w:szCs w:val="22"/>
                <w:lang w:eastAsia="zh-CN"/>
              </w:rPr>
            </w:pPr>
            <w:r>
              <w:t>DC_1-3-21-42_n77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kern w:val="2"/>
                <w:szCs w:val="22"/>
                <w:lang w:eastAsia="zh-CN"/>
              </w:rPr>
            </w:pPr>
            <w:r>
              <w:t>DC_</w:t>
            </w:r>
            <w:r>
              <w:rPr>
                <w:lang w:eastAsia="ja-JP"/>
              </w:rPr>
              <w:t>1-3-21-42_n78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</w:tcPr>
          <w:p>
            <w:pPr>
              <w:pStyle w:val="96"/>
              <w:rPr>
                <w:rFonts w:eastAsia="MS Mincho"/>
                <w:kern w:val="2"/>
                <w:szCs w:val="22"/>
                <w:lang w:eastAsia="zh-CN"/>
              </w:rPr>
            </w:pPr>
            <w:r>
              <w:t>DC_</w:t>
            </w:r>
            <w:r>
              <w:rPr>
                <w:lang w:eastAsia="ja-JP"/>
              </w:rPr>
              <w:t>1-3-21-42_n7</w:t>
            </w:r>
            <w:r>
              <w:rPr>
                <w:lang w:eastAsia="zh-CN"/>
              </w:rPr>
              <w:t>9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S Mincho"/>
                <w:kern w:val="2"/>
                <w:szCs w:val="22"/>
                <w:lang w:eastAsia="zh-CN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rPr>
                <w:rFonts w:cs="Arial"/>
                <w:szCs w:val="18"/>
                <w:lang w:eastAsia="ja-JP"/>
              </w:rPr>
              <w:t>DC_1-3-21_n77-n79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rPr>
                <w:rFonts w:cs="Arial"/>
                <w:szCs w:val="18"/>
                <w:lang w:eastAsia="ja-JP"/>
              </w:rPr>
              <w:t>DC_1-3-21_n78-n79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0.3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0.5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t>DC_1-3-28_n3-n78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algun Gothic"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rPr>
                <w:rFonts w:eastAsia="Malgun Gothic" w:cs="Arial"/>
                <w:szCs w:val="18"/>
                <w:lang w:eastAsia="ko-KR"/>
              </w:rPr>
              <w:t>DC_1-3-28_n7-n78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val="sv-SE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DC_1-3-28-40_n78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rPr>
                <w:rFonts w:eastAsia="Malgun Gothic"/>
                <w:lang w:eastAsia="ko-KR"/>
              </w:rPr>
              <w:t>DC_1-3-28_n40-n78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algun Gothic" w:cs="Arial"/>
                <w:szCs w:val="18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algun Gothic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algun Gothic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DC_1-3-28-42_n77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DC_1-3-28-42_n78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DC_1-3-28-42_n79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</w:pPr>
            <w:r>
              <w:t>DC_1-3_n28-n77-n79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等线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</w:pPr>
            <w:r>
              <w:t>DC_1_n3-n28-n77-n79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val="en-US" w:eastAsia="ja-JP"/>
              </w:rPr>
            </w:pPr>
            <w:r>
              <w:t>0.3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Yu Mincho" w:cs="Arial"/>
                <w:lang w:eastAsia="ja-JP"/>
              </w:rPr>
            </w:pPr>
            <w:r>
              <w:t>0.5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</w:pPr>
            <w:r>
              <w:t>DC_1-3_n28-n78-n79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等线"/>
                <w:lang w:eastAsia="zh-CN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等线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</w:pPr>
            <w:r>
              <w:t>DC_1-3-38_n28-n78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t>DC_1-3-41_n3-n41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DC_1-3-41_n3-n77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DC_1-3-41_n3-n78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t>DC_1-3-41_n28-n41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DC_1-3-41_n28-n77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DC_1-3-41_n28-n78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等线" w:cs="Arial"/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DC_1-3-41_n41-n77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DC_1-3-41_n41-n78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rFonts w:eastAsia="等线"/>
                <w:bCs/>
                <w:lang w:eastAsia="zh-CN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eastAsia="等线"/>
                <w:bCs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eastAsia="等线"/>
                <w:bCs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</w:pPr>
            <w:r>
              <w:t>DC_</w:t>
            </w:r>
            <w:r>
              <w:rPr>
                <w:lang w:eastAsia="ja-JP"/>
              </w:rPr>
              <w:t>1-3-41</w:t>
            </w:r>
            <w:r>
              <w:t>-</w:t>
            </w:r>
            <w:r>
              <w:rPr>
                <w:lang w:eastAsia="ja-JP"/>
              </w:rPr>
              <w:t>42_n79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DC_1-3-42_n28-n77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eastAsia="等线"/>
                <w:bCs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val="fr-FR" w:eastAsia="sv-SE"/>
              </w:rPr>
            </w:pPr>
            <w:r>
              <w:rPr>
                <w:lang w:val="fr-FR"/>
              </w:rPr>
              <w:t>DC_1-7-8-20 _n</w:t>
            </w:r>
            <w:r>
              <w:rPr>
                <w:lang w:val="fi-FI"/>
              </w:rPr>
              <w:t>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sv-SE"/>
              </w:rPr>
            </w:pPr>
            <w:r>
              <w:t>DC_1-7-8-20 _n28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</w:rPr>
            </w:pPr>
            <w:r>
              <w:rPr>
                <w:lang w:eastAsia="sv-SE"/>
              </w:rPr>
              <w:t>DC_1-7-8-20_n78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DC_1-7-8_n28-n78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DC_1-7-8-</w:t>
            </w:r>
            <w:r>
              <w:rPr>
                <w:lang w:val="en-US"/>
              </w:rPr>
              <w:t>32</w:t>
            </w:r>
            <w:r>
              <w:t>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rPr>
                <w:lang w:eastAsia="sv-SE"/>
              </w:rPr>
              <w:t>DC_1-7-8-40_n78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sv-SE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rPr>
                <w:lang w:val="zh-CN"/>
              </w:rPr>
              <w:t>DC_1-7-20_n3-n38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val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val="zh-CN"/>
              </w:rPr>
              <w:t>0</w:t>
            </w:r>
            <w:r>
              <w:rPr>
                <w:lang w:val="zh-CN"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rPr>
                <w:rFonts w:cs="Arial"/>
                <w:szCs w:val="22"/>
                <w:lang w:eastAsia="zh-CN"/>
              </w:rPr>
              <w:t>DC_1-7-20_n3-n78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zh-CN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zh-CN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</w:rPr>
              <w:t>DC_1-7-20_n8-n78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/>
                <w:lang w:val="fr-FR" w:eastAsia="ko-KR"/>
              </w:rPr>
            </w:pPr>
            <w:r>
              <w:rPr>
                <w:lang w:val="fr-FR"/>
              </w:rPr>
              <w:t>DC_1-7-20-28_n</w:t>
            </w:r>
            <w:r>
              <w:rPr>
                <w:lang w:val="fi-FI"/>
              </w:rPr>
              <w:t>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rPr>
                <w:rFonts w:eastAsia="Malgun Gothic"/>
                <w:lang w:eastAsia="ko-KR"/>
              </w:rPr>
              <w:t>DC_1-7-20_n28-n78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sv-SE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sv-SE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val="fr-FR" w:eastAsia="sv-SE"/>
              </w:rPr>
            </w:pPr>
            <w:r>
              <w:rPr>
                <w:lang w:val="fr-FR"/>
              </w:rPr>
              <w:t>DC_1-7-20-32_n8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rPr>
                <w:lang w:eastAsia="sv-SE"/>
              </w:rPr>
              <w:t>DC_1-7-20-32_n28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sv-SE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t>DC_1-7-20-32_n78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sv-SE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sv-SE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val="fr-FR"/>
              </w:rPr>
            </w:pPr>
            <w:r>
              <w:rPr>
                <w:rFonts w:cs="Arial"/>
                <w:szCs w:val="18"/>
                <w:lang w:val="fr-FR" w:bidi="ar"/>
              </w:rPr>
              <w:t>DC_1-7-20-38_n3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ja-JP"/>
              </w:rPr>
            </w:pPr>
            <w:r>
              <w:rPr>
                <w:rFonts w:cs="Arial"/>
                <w:lang w:val="fr-F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  <w:lang w:val="fr-FR" w:eastAsia="ko-KR"/>
              </w:rPr>
            </w:pPr>
            <w:r>
              <w:rPr>
                <w:rFonts w:cs="Arial"/>
                <w:lang w:val="fr-F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DC_1-7-28_n3-n78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</w:pPr>
            <w:r>
              <w:t>DC_1-7-28_n5-n40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DC_1-7-28_n7-n78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val="fr-FR" w:eastAsia="ko-KR"/>
              </w:rPr>
            </w:pPr>
            <w:r>
              <w:rPr>
                <w:lang w:val="fr-FR"/>
              </w:rPr>
              <w:t>DC_1-7-28-32_n</w:t>
            </w:r>
            <w:r>
              <w:rPr>
                <w:lang w:val="fi-FI"/>
              </w:rPr>
              <w:t>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rPr>
                <w:lang w:eastAsia="ko-KR"/>
              </w:rPr>
              <w:t>DC_1-7-28_n40-n78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ko-KR"/>
              </w:rP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</w:pPr>
            <w:r>
              <w:t>0.2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rPr>
                <w:rFonts w:cs="Arial"/>
                <w:lang w:val="zh-CN" w:eastAsia="zh-TW"/>
              </w:rPr>
              <w:t>DC_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/>
                <w:lang w:val="da-DK" w:eastAsia="zh-TW"/>
              </w:rPr>
              <w:t>-</w:t>
            </w:r>
            <w:r>
              <w:rPr>
                <w:rFonts w:cs="Arial"/>
                <w:lang w:val="zh-CN" w:eastAsia="zh-TW"/>
              </w:rPr>
              <w:t>7-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val="da-DK" w:eastAsia="zh-TW"/>
              </w:rPr>
              <w:t>8</w:t>
            </w:r>
            <w:r>
              <w:rPr>
                <w:rFonts w:cs="Arial"/>
                <w:lang w:val="zh-CN" w:eastAsia="zh-TW"/>
              </w:rPr>
              <w:t>_n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val="zh-CN" w:eastAsia="zh-TW"/>
              </w:rPr>
              <w:t>-n</w:t>
            </w:r>
            <w:r>
              <w:rPr>
                <w:rFonts w:cs="Arial"/>
                <w:lang w:val="en-US" w:eastAsia="zh-CN"/>
              </w:rPr>
              <w:t>78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cs="Arial"/>
                <w:lang w:val="en-US" w:eastAsia="zh-CN"/>
              </w:rPr>
              <w:t>0.6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</w:pPr>
            <w:r>
              <w:t>DC_1-8_n3-n28-n77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</w:pPr>
            <w:r>
              <w:t>DC_1-8_n3-n28-n79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</w:pPr>
            <w:r>
              <w:t>DC_1-8_n3-n77-n79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DC_1-8-11_n3-n28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 w:cs="Arial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DC_1-8-11_n3-n77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/>
                <w:lang w:eastAsia="ja-JP"/>
              </w:rPr>
              <w:t>0</w:t>
            </w:r>
            <w:r>
              <w:rPr>
                <w:lang w:eastAsia="ja-JP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DC_1-8-11_n28-n77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DC_1-8-11_n3-n79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DC_1-8-11_n77-n79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DC_1-8-20-</w:t>
            </w:r>
            <w:r>
              <w:rPr>
                <w:lang w:val="en-US"/>
              </w:rPr>
              <w:t>28</w:t>
            </w:r>
            <w:r>
              <w:t>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</w:pPr>
            <w:r>
              <w:t>DC_1-8_n28-n77-n79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t>DC_1-8-42_n28-n77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rPr>
                <w:lang w:val="fr-FR"/>
              </w:rPr>
              <w:t>DC_1-11_n3-n28-n77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val="fr-FR"/>
              </w:rPr>
            </w:pPr>
            <w:r>
              <w:rPr>
                <w:lang w:eastAsia="ja-JP"/>
              </w:rPr>
              <w:t>DC_1-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ja-JP"/>
              </w:rPr>
              <w:t>-4</w:t>
            </w:r>
            <w:r>
              <w:rPr>
                <w:rFonts w:eastAsia="等线"/>
                <w:lang w:eastAsia="zh-CN"/>
              </w:rPr>
              <w:t>1</w:t>
            </w:r>
            <w:r>
              <w:rPr>
                <w:lang w:eastAsia="ja-JP"/>
              </w:rPr>
              <w:t>_n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lang w:eastAsia="ja-JP"/>
              </w:rPr>
              <w:t>-n7</w:t>
            </w:r>
            <w:r>
              <w:rPr>
                <w:rFonts w:eastAsia="等线"/>
                <w:lang w:eastAsia="zh-CN"/>
              </w:rPr>
              <w:t>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DC_1-</w:t>
            </w:r>
            <w:r>
              <w:rPr>
                <w:rFonts w:eastAsia="等线"/>
                <w:lang w:eastAsia="zh-CN"/>
              </w:rPr>
              <w:t>18</w:t>
            </w:r>
            <w:r>
              <w:rPr>
                <w:lang w:eastAsia="ja-JP"/>
              </w:rPr>
              <w:t>-4</w:t>
            </w:r>
            <w:r>
              <w:rPr>
                <w:rFonts w:eastAsia="等线"/>
                <w:lang w:eastAsia="zh-CN"/>
              </w:rPr>
              <w:t>1</w:t>
            </w:r>
            <w:r>
              <w:rPr>
                <w:lang w:eastAsia="ja-JP"/>
              </w:rPr>
              <w:t>_n</w:t>
            </w:r>
            <w:r>
              <w:rPr>
                <w:rFonts w:eastAsia="等线"/>
                <w:lang w:eastAsia="zh-CN"/>
              </w:rPr>
              <w:t>3</w:t>
            </w:r>
            <w:r>
              <w:rPr>
                <w:lang w:eastAsia="ja-JP"/>
              </w:rPr>
              <w:t>-n7</w:t>
            </w:r>
            <w:r>
              <w:rPr>
                <w:rFonts w:eastAsia="等线"/>
                <w:lang w:eastAsia="zh-CN"/>
              </w:rPr>
              <w:t>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 xml:space="preserve">3 </w:t>
            </w:r>
            <w:r>
              <w:t>/ 0.5</w:t>
            </w:r>
            <w:r>
              <w:rPr>
                <w:vertAlign w:val="superscript"/>
              </w:rPr>
              <w:t>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ja-JP"/>
              </w:rPr>
            </w:pPr>
            <w:r>
              <w:t>DC_1-8-(n)3-n77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DC_1-8-42_n3-n28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DC_1-8-42_n3-n77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DC_1-11_n3-n77-n79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1-19-21-42_n79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DC_1-19-42_n77-n79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DC_1-19-42_n78-n79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szCs w:val="22"/>
                <w:lang w:val="fr-FR" w:eastAsia="zh-CN"/>
              </w:rPr>
            </w:pPr>
            <w:r>
              <w:rPr>
                <w:lang w:val="fr-FR"/>
              </w:rPr>
              <w:t>DC_1-20-28-32_n</w:t>
            </w:r>
            <w:r>
              <w:rPr>
                <w:lang w:val="fi-FI"/>
              </w:rPr>
              <w:t>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hint="eastAsia" w:cs="Arial"/>
                <w:bCs/>
                <w:szCs w:val="18"/>
                <w:lang w:val="fr-FR" w:eastAsia="zh-CN"/>
              </w:rPr>
              <w:t>0</w:t>
            </w:r>
            <w:r>
              <w:rPr>
                <w:rFonts w:cs="Arial"/>
                <w:bCs/>
                <w:szCs w:val="18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val="fr-FR" w:eastAsia="zh-CN"/>
              </w:rPr>
            </w:pPr>
            <w:r>
              <w:rPr>
                <w:rFonts w:hint="eastAsia" w:cs="Arial"/>
                <w:szCs w:val="18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val="fr-FR" w:eastAsia="zh-CN"/>
              </w:rPr>
            </w:pPr>
            <w:r>
              <w:rPr>
                <w:rFonts w:hint="eastAsia" w:cs="Arial"/>
                <w:szCs w:val="18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szCs w:val="22"/>
                <w:lang w:eastAsia="zh-CN"/>
              </w:rPr>
              <w:t>DC_1-20-38_n3-n78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DC_1-21-28</w:t>
            </w:r>
            <w:r>
              <w:rPr>
                <w:rFonts w:cs="Arial"/>
                <w:szCs w:val="18"/>
                <w:lang w:eastAsia="ja-JP"/>
              </w:rPr>
              <w:t>-42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DC_1-21-28</w:t>
            </w:r>
            <w:r>
              <w:rPr>
                <w:rFonts w:cs="Arial"/>
                <w:szCs w:val="18"/>
                <w:lang w:eastAsia="ja-JP"/>
              </w:rPr>
              <w:t>-42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DC_1-21-28</w:t>
            </w:r>
            <w:r>
              <w:rPr>
                <w:rFonts w:cs="Arial"/>
                <w:szCs w:val="18"/>
                <w:lang w:eastAsia="ja-JP"/>
              </w:rPr>
              <w:t>-42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0.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lang w:val="en-US"/>
              </w:rPr>
              <w:t>DC_1-21_n28-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val="en-US"/>
              </w:rPr>
            </w:pPr>
            <w:r>
              <w:rPr>
                <w:lang w:val="en-US"/>
              </w:rPr>
              <w:t>DC_1-21_n28-</w:t>
            </w:r>
            <w:r>
              <w:rPr>
                <w:lang w:val="en-US" w:eastAsia="ja-JP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DC_1-21-42_n77-n79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DC_1-21-42_n78-n79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  <w:szCs w:val="18"/>
                <w:lang w:eastAsia="ja-JP"/>
              </w:rPr>
            </w:pPr>
            <w:r>
              <w:rPr>
                <w:lang w:val="fr-FR"/>
              </w:rPr>
              <w:t>DC_1-42_n3-n28-n77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val="fr-FR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2-5-7-66_n2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rPr>
                <w:lang w:eastAsia="fi-FI"/>
              </w:rPr>
              <w:t>DC_2-5-7-66_n7</w:t>
            </w:r>
          </w:p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DC_2-5-7-66-66</w:t>
            </w:r>
            <w:r>
              <w:rPr>
                <w:lang w:eastAsia="fi-FI"/>
              </w:rPr>
              <w:softHyphen/>
            </w:r>
            <w:r>
              <w:rPr>
                <w:lang w:eastAsia="fi-FI"/>
              </w:rPr>
              <w:t>_n7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sv-SE"/>
              </w:rPr>
              <w:t>DC_2-5-7-66_</w:t>
            </w: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DC_2-5-7-66_n78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 w:cs="Arial"/>
                <w:lang w:eastAsia="ja-JP"/>
              </w:rPr>
            </w:pPr>
            <w:r>
              <w:rPr>
                <w:rFonts w:eastAsia="Malgun Gothic" w:cs="Arial"/>
                <w:szCs w:val="18"/>
                <w:lang w:val="en-US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lang w:val="sv-SE"/>
              </w:rPr>
              <w:t>DC_2-5-30-66_n2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Calibri" w:cs="Arial"/>
                <w:lang w:eastAsia="ja-JP"/>
              </w:rPr>
            </w:pPr>
            <w:r>
              <w:rPr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color w:val="000000"/>
                <w:lang w:val="sv-SE"/>
              </w:rPr>
              <w:t>DC_2-5-30-66_n66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sv-SE" w:eastAsia="ja-JP"/>
              </w:rPr>
            </w:pPr>
            <w:r>
              <w:rPr>
                <w:rFonts w:eastAsia="Malgun Gothic" w:cs="Arial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sv-SE"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sv-SE" w:eastAsia="sv-SE"/>
              </w:rPr>
            </w:pPr>
            <w:r>
              <w:rPr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sv-SE" w:eastAsia="sv-SE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sv-SE" w:eastAsia="sv-SE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lang w:eastAsia="sv-SE"/>
              </w:rPr>
            </w:pPr>
            <w:r>
              <w:t>DC_2-5-30-66_n77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sv-SE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szCs w:val="21"/>
              </w:rPr>
            </w:pPr>
            <w:r>
              <w:rPr>
                <w:szCs w:val="21"/>
              </w:rPr>
              <w:t>DC_2-5-66_n2-n77</w:t>
            </w:r>
          </w:p>
          <w:p>
            <w:pPr>
              <w:pStyle w:val="96"/>
            </w:pPr>
            <w:r>
              <w:rPr>
                <w:szCs w:val="21"/>
              </w:rPr>
              <w:t>DC_2-5-66-66_n2-n77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szCs w:val="18"/>
              </w:rPr>
            </w:pPr>
            <w:r>
              <w:rPr>
                <w:szCs w:val="18"/>
              </w:rPr>
              <w:t>DC_2-5-66_n5-n77</w:t>
            </w:r>
          </w:p>
          <w:p>
            <w:pPr>
              <w:pStyle w:val="96"/>
              <w:rPr>
                <w:szCs w:val="21"/>
              </w:rPr>
            </w:pPr>
            <w:r>
              <w:rPr>
                <w:rFonts w:cs="Arial"/>
                <w:szCs w:val="18"/>
              </w:rPr>
              <w:t>DC_2-5-66-66_n5-n77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DC_2-5-66_n66-n77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2-7-12-66_n2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cs="Arial"/>
                <w:lang w:eastAsia="sv-SE"/>
              </w:rPr>
              <w:t>0.</w:t>
            </w:r>
            <w:r>
              <w:rPr>
                <w:rFonts w:cs="Arial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DC_2-7-12-66_n78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DC_2-7-13_n25-n66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sv-SE" w:eastAsia="sv-SE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DC_2-7-13-66_n66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CN"/>
              </w:rPr>
              <w:t>DC_2-7-28-66_n7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CN"/>
              </w:rPr>
              <w:t>DC_2-7-28-66_n66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eastAsia="Yu Mincho" w:cs="Arial"/>
                <w:szCs w:val="18"/>
                <w:lang w:val="en-US"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DC_2-7-29-66_n78</w:t>
            </w:r>
          </w:p>
          <w:p>
            <w:pPr>
              <w:pStyle w:val="96"/>
              <w:rPr>
                <w:lang w:eastAsia="ja-JP"/>
              </w:rPr>
            </w:pPr>
            <w:r>
              <w:rPr>
                <w:rFonts w:eastAsia="Yu Mincho" w:cs="Arial"/>
                <w:szCs w:val="18"/>
                <w:lang w:val="en-US" w:eastAsia="ja-JP"/>
              </w:rPr>
              <w:t>DC_2-7-7-29-66_n78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ja-JP"/>
              </w:rPr>
            </w:pPr>
            <w:r>
              <w:t>DC_2-7-66_n25-n66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ja-JP"/>
              </w:rPr>
            </w:pPr>
            <w:r>
              <w:rPr>
                <w:rFonts w:cs="Arial"/>
                <w:szCs w:val="18"/>
                <w:lang w:val="zh-CN"/>
              </w:rPr>
              <w:t>DC_2-7-66_n66-n77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DC_</w:t>
            </w:r>
            <w:r>
              <w:rPr>
                <w:rFonts w:cs="Arial"/>
                <w:bCs/>
                <w:szCs w:val="18"/>
                <w:lang w:eastAsia="zh-CN"/>
              </w:rPr>
              <w:t>2-7-7-66</w:t>
            </w:r>
            <w:r>
              <w:rPr>
                <w:rFonts w:eastAsia="MS Mincho" w:cs="Arial"/>
                <w:bCs/>
                <w:szCs w:val="18"/>
              </w:rPr>
              <w:t>_n</w:t>
            </w:r>
            <w:r>
              <w:rPr>
                <w:rFonts w:cs="Arial"/>
                <w:bCs/>
                <w:szCs w:val="18"/>
                <w:lang w:eastAsia="zh-CN"/>
              </w:rPr>
              <w:t>66</w:t>
            </w:r>
            <w:r>
              <w:rPr>
                <w:rFonts w:eastAsia="MS Mincho" w:cs="Arial"/>
                <w:bCs/>
                <w:szCs w:val="18"/>
              </w:rPr>
              <w:t>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lang w:val="sv-SE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</w:t>
            </w:r>
            <w:r>
              <w:rPr>
                <w:rFonts w:eastAsia="Malgun Gothic" w:cs="Arial"/>
                <w:szCs w:val="18"/>
                <w:lang w:val="sv-SE" w:eastAsia="ko-KR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lang w:eastAsia="sv-SE"/>
              </w:rPr>
              <w:t>DC_</w:t>
            </w:r>
            <w:r>
              <w:rPr>
                <w:color w:val="000000"/>
                <w:lang w:eastAsia="sv-SE"/>
              </w:rPr>
              <w:t>2-7-66-71_n2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cs="Arial"/>
                <w:szCs w:val="18"/>
                <w:lang w:eastAsia="sv-SE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DC_2-7-66-71_n78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DC_2-12-30-66_n2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DC_2-12-30-66_n66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DC_2-12-30-66_n77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</w:pPr>
            <w:r>
              <w:t>DC_2-13-66_n2-n77</w:t>
            </w:r>
          </w:p>
          <w:p>
            <w:pPr>
              <w:pStyle w:val="96"/>
            </w:pPr>
            <w:r>
              <w:t>DC_2-13-66-66_n2-n77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</w:pPr>
            <w:r>
              <w:t>DC_2-13-66_n5-n77</w:t>
            </w:r>
          </w:p>
          <w:p>
            <w:pPr>
              <w:pStyle w:val="96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DC_2-2-13-66_n5-n77</w:t>
            </w:r>
          </w:p>
          <w:p>
            <w:pPr>
              <w:pStyle w:val="96"/>
            </w:pPr>
            <w:r>
              <w:rPr>
                <w:rFonts w:cs="Arial"/>
                <w:szCs w:val="18"/>
              </w:rPr>
              <w:t>DC_2-13-66-66_n5-n77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szCs w:val="21"/>
              </w:rPr>
            </w:pPr>
            <w:r>
              <w:rPr>
                <w:szCs w:val="21"/>
              </w:rPr>
              <w:t>DC_2-13-66_n66-n77</w:t>
            </w:r>
          </w:p>
          <w:p>
            <w:pPr>
              <w:pStyle w:val="96"/>
            </w:pPr>
            <w:r>
              <w:rPr>
                <w:szCs w:val="21"/>
              </w:rPr>
              <w:t>DC_2-2-13-66_n66-n77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color w:val="000000"/>
                <w:lang w:val="sv-SE"/>
              </w:rPr>
              <w:t>DC_2-14-30-66_n2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 w:cs="Arial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ja-JP"/>
              </w:rPr>
            </w:pPr>
            <w:r>
              <w:rPr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color w:val="000000"/>
                <w:lang w:val="sv-SE"/>
              </w:rPr>
              <w:t>DC_2-14-30-66_n66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sv-SE" w:eastAsia="ja-JP"/>
              </w:rPr>
            </w:pPr>
            <w:r>
              <w:rPr>
                <w:rFonts w:eastAsia="Malgun Gothic" w:cs="Arial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sv-SE" w:eastAsia="zh-CN"/>
              </w:rPr>
            </w:pPr>
            <w:r>
              <w:rPr>
                <w:rFonts w:hint="eastAsia" w:cs="Arial"/>
                <w:lang w:val="sv-SE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sv-SE" w:eastAsia="sv-SE"/>
              </w:rPr>
            </w:pPr>
            <w:r>
              <w:rPr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0</w:t>
            </w:r>
            <w:r>
              <w:rPr>
                <w:lang w:val="sv-SE"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DC_2-14-30-66_n77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sv-SE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DC_2-29-30-66_n2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ja-JP"/>
              </w:rPr>
            </w:pPr>
            <w: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color w:val="000000"/>
                <w:lang w:val="sv-SE"/>
              </w:rPr>
              <w:t>DC_2-29-30-66_n66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DC_2-29-30-66_n77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sv-SE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lang w:val="sv-SE"/>
              </w:rPr>
              <w:t>DC_2-30-66-(n)5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val="sv-SE" w:eastAsia="ko-KR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val="sv-SE"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CN"/>
              </w:rPr>
              <w:t>DC_2-46-66_n41-n71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  <w:r>
              <w:rPr>
                <w:rFonts w:cs="Arial"/>
                <w:vertAlign w:val="superscript"/>
                <w:lang w:eastAsia="ja-JP"/>
              </w:rPr>
              <w:t xml:space="preserve">1 </w:t>
            </w:r>
            <w:r>
              <w:t xml:space="preserve">/ </w:t>
            </w:r>
            <w:r>
              <w:rPr>
                <w:rFonts w:cs="Arial"/>
                <w:lang w:eastAsia="ja-JP"/>
              </w:rPr>
              <w:t>1</w:t>
            </w:r>
            <w:r>
              <w:rPr>
                <w:rFonts w:cs="Arial"/>
                <w:vertAlign w:val="superscript"/>
                <w:lang w:eastAsia="ja-JP"/>
              </w:rPr>
              <w:t>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DC_3-7-8_n1-n40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.1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eastAsia="MS Mincho"/>
                <w:bCs/>
                <w:szCs w:val="18"/>
                <w:lang w:val="fr-FR"/>
              </w:rPr>
            </w:pPr>
            <w:r>
              <w:rPr>
                <w:rFonts w:eastAsia="MS Mincho"/>
                <w:bCs/>
                <w:szCs w:val="18"/>
                <w:lang w:val="fr-FR"/>
              </w:rPr>
              <w:t>DC_3-</w:t>
            </w:r>
            <w:r>
              <w:rPr>
                <w:bCs/>
                <w:szCs w:val="18"/>
                <w:lang w:val="fr-FR" w:eastAsia="zh-TW"/>
              </w:rPr>
              <w:t>7-8</w:t>
            </w:r>
            <w:r>
              <w:rPr>
                <w:rFonts w:eastAsia="MS Mincho"/>
                <w:bCs/>
                <w:szCs w:val="18"/>
                <w:lang w:val="fr-FR"/>
              </w:rPr>
              <w:t>_n1-n78</w:t>
            </w:r>
          </w:p>
          <w:p>
            <w:pPr>
              <w:pStyle w:val="96"/>
              <w:rPr>
                <w:bCs/>
                <w:szCs w:val="18"/>
                <w:lang w:val="fr-FR" w:eastAsia="zh-TW"/>
              </w:rPr>
            </w:pPr>
            <w:r>
              <w:rPr>
                <w:bCs/>
                <w:szCs w:val="18"/>
                <w:lang w:val="fr-FR" w:eastAsia="zh-TW"/>
              </w:rPr>
              <w:t>DC_3-3-7-8_n1-n78</w:t>
            </w:r>
          </w:p>
          <w:p>
            <w:pPr>
              <w:pStyle w:val="96"/>
              <w:rPr>
                <w:bCs/>
                <w:szCs w:val="18"/>
                <w:lang w:val="fr-FR" w:eastAsia="zh-TW"/>
              </w:rPr>
            </w:pPr>
            <w:r>
              <w:rPr>
                <w:bCs/>
                <w:szCs w:val="18"/>
                <w:lang w:val="fr-FR" w:eastAsia="zh-TW"/>
              </w:rPr>
              <w:t>DC_3-7-7-8_n1-n78</w:t>
            </w:r>
          </w:p>
          <w:p>
            <w:pPr>
              <w:pStyle w:val="96"/>
              <w:rPr>
                <w:rFonts w:eastAsia="Malgun Gothic"/>
                <w:lang w:val="fr-FR" w:eastAsia="ko-KR"/>
              </w:rPr>
            </w:pPr>
            <w:r>
              <w:rPr>
                <w:bCs/>
                <w:szCs w:val="18"/>
                <w:lang w:val="fr-FR" w:eastAsia="zh-TW"/>
              </w:rPr>
              <w:t>DC_3-3-7-7-8_n1-n78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eastAsia="MS Mincho" w:cs="Arial"/>
                <w:bCs/>
                <w:szCs w:val="18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bCs/>
                <w:szCs w:val="18"/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/>
              </w:rPr>
            </w:pPr>
            <w:r>
              <w:rPr>
                <w:lang w:val="fr-FR"/>
              </w:rPr>
              <w:t>DC_3-7-8-20_n</w:t>
            </w:r>
            <w:r>
              <w:rPr>
                <w:lang w:val="fi-FI"/>
              </w:rPr>
              <w:t>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</w:rPr>
              <w:t>DC_3-7-8_n28-n78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lang w:eastAsia="sv-SE"/>
              </w:rPr>
              <w:t>DC_3-7-8-40_n78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/>
                <w:bCs/>
                <w:szCs w:val="18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szCs w:val="18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bCs/>
                <w:szCs w:val="18"/>
                <w:lang w:eastAsia="zh-TW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ko-KR"/>
              </w:rPr>
            </w:pPr>
            <w:r>
              <w:rPr>
                <w:lang w:eastAsia="ko-KR"/>
              </w:rPr>
              <w:t>DC_3-7-20_n1-n78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/>
                <w:bCs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/>
                <w:bCs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bCs/>
                <w:lang w:eastAsia="zh-TW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bCs/>
                <w:lang w:eastAsia="zh-TW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bCs/>
                <w:lang w:eastAsia="zh-TW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cs="Arial"/>
              </w:rPr>
              <w:t>DC_3-7-20_n8-n78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TW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DC_3-7-20-28_n1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DC_3-7-20_n28-n78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DC_3-7-20-38_n78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DC_3-7-28_n1-n40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TW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DC_3-7-28_n1-n78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DC_3-7-28_n3-n78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</w:pPr>
            <w:r>
              <w:t>DC_3-7-28_n5-n40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.7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DC_3-7-28_n7-n78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ko-KR"/>
              </w:rPr>
              <w:t>DC_3-7-28_n40-n78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ko-KR"/>
              </w:rPr>
            </w:pPr>
            <w:r>
              <w:rPr>
                <w:lang w:eastAsia="ko-KR"/>
              </w:rPr>
              <w:t>DC_3-7-32_n1-n78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</w:t>
            </w:r>
            <w:r>
              <w:rPr>
                <w:lang w:eastAsia="ko-KR"/>
              </w:rPr>
              <w:t>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  <w:r>
              <w:rPr>
                <w:lang w:eastAsia="ko-KR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</w:t>
            </w:r>
            <w:r>
              <w:rPr>
                <w:lang w:eastAsia="ko-KR"/>
              </w:rPr>
              <w:t>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DC_3-7-40_n1-n78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0.4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S Mincho" w:cs="Arial"/>
                <w:lang w:eastAsia="ja-JP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DC_3-8-11_n28-n77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DC_3-8-40_n1-n78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 w:cs="Arial"/>
                <w:bCs/>
                <w:szCs w:val="18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  <w:r>
              <w:rPr>
                <w:rFonts w:cs="Arial"/>
                <w:bCs/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0.4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</w:pPr>
            <w:r>
              <w:t>DC_3-8-41_n1-n78</w:t>
            </w:r>
          </w:p>
          <w:p>
            <w:pPr>
              <w:pStyle w:val="96"/>
              <w:rPr>
                <w:rFonts w:eastAsia="MS Mincho" w:cs="Arial"/>
                <w:bCs/>
                <w:szCs w:val="18"/>
              </w:rPr>
            </w:pPr>
            <w:r>
              <w:t>DC_3-3-8-41_n1-n78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hint="eastAsia" w:cs="Arial"/>
                <w:bCs/>
                <w:szCs w:val="18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  <w:lang w:eastAsia="ko-KR"/>
              </w:rPr>
            </w:pPr>
            <w:r>
              <w:rPr>
                <w:rFonts w:hint="eastAsia" w:eastAsia="Malgun Gothic"/>
                <w:lang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DC_3-19-21-42_n77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DC_3-19-21-42_n78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DC_3-19-21-42_n79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TW"/>
              </w:rPr>
              <w:t>DC_3-19-42_n1-n77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TW"/>
              </w:rPr>
              <w:t>DC_3-19-42_n1-n78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TW"/>
              </w:rPr>
              <w:t>DC_3-19-42_n1-n79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TW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zh-TW"/>
              </w:rPr>
            </w:pPr>
            <w:r>
              <w:rPr>
                <w:lang w:eastAsia="zh-TW"/>
              </w:rPr>
              <w:t>DC_3-20_n1-n28-n75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TW"/>
              </w:rPr>
            </w:pPr>
            <w:r>
              <w:rPr>
                <w:lang w:eastAsia="zh-TW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ja-JP"/>
              </w:rPr>
            </w:pPr>
            <w:r>
              <w:rPr>
                <w:rFonts w:cs="Arial"/>
              </w:rPr>
              <w:t>DC_3-20-32_n1-n28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DC_3-20-41_n1-n78</w:t>
            </w:r>
          </w:p>
          <w:p>
            <w:pPr>
              <w:pStyle w:val="96"/>
              <w:rPr>
                <w:rFonts w:cs="Arial"/>
              </w:rPr>
            </w:pPr>
            <w:r>
              <w:rPr>
                <w:rFonts w:cs="Arial"/>
              </w:rPr>
              <w:t>DC_3-3-20-41_n1-n78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</w:rPr>
            </w:pPr>
            <w:r>
              <w:rPr>
                <w:lang w:val="en-US"/>
              </w:rPr>
              <w:t>DC_3-21_n1-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val="en-US"/>
              </w:rPr>
            </w:pPr>
            <w:r>
              <w:rPr>
                <w:lang w:val="en-US"/>
              </w:rPr>
              <w:t>DC_3-21_n1-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val="en-US"/>
              </w:rPr>
            </w:pPr>
            <w:r>
              <w:rPr>
                <w:lang w:val="en-US"/>
              </w:rPr>
              <w:t>DC_3-21_n28-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val="en-US"/>
              </w:rPr>
            </w:pPr>
            <w:r>
              <w:rPr>
                <w:lang w:eastAsia="zh-TW"/>
              </w:rPr>
              <w:t>DC_3-21-42_n1-n77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TW"/>
              </w:rPr>
              <w:t>DC_3-21-42_n1-n78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TW"/>
              </w:rPr>
              <w:t>DC_3-21-42_n1-n79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  <w:szCs w:val="18"/>
                <w:lang w:eastAsia="ja-JP"/>
              </w:rPr>
            </w:pPr>
            <w:r>
              <w:t>DC_</w:t>
            </w:r>
            <w:r>
              <w:rPr>
                <w:lang w:eastAsia="ja-JP"/>
              </w:rPr>
              <w:t>3-28-41</w:t>
            </w:r>
            <w:r>
              <w:t>-</w:t>
            </w:r>
            <w:r>
              <w:rPr>
                <w:lang w:eastAsia="ja-JP"/>
              </w:rPr>
              <w:t>42_n78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 w:cs="Arial"/>
                <w:lang w:eastAsia="ja-JP"/>
              </w:rPr>
            </w:pPr>
            <w:r>
              <w:rPr>
                <w:rFonts w:eastAsia="Malgun Gothic"/>
              </w:rPr>
              <w:t>0.4</w:t>
            </w:r>
            <w:r>
              <w:rPr>
                <w:rFonts w:eastAsia="Malgun Gothic"/>
                <w:vertAlign w:val="superscript"/>
              </w:rPr>
              <w:t xml:space="preserve">3 </w:t>
            </w:r>
            <w:r>
              <w:t xml:space="preserve">/ </w:t>
            </w:r>
            <w:r>
              <w:rPr>
                <w:rFonts w:eastAsia="Malgun Gothic"/>
              </w:rPr>
              <w:t>0.5</w:t>
            </w:r>
            <w:r>
              <w:rPr>
                <w:rFonts w:eastAsia="Malgun Gothic"/>
                <w:vertAlign w:val="superscript"/>
              </w:rPr>
              <w:t>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 w:cs="Arial"/>
                <w:bCs/>
                <w:szCs w:val="18"/>
                <w:lang w:val="fr-FR"/>
              </w:rPr>
            </w:pPr>
            <w:r>
              <w:rPr>
                <w:lang w:val="fr-FR"/>
              </w:rPr>
              <w:t>DC_7-8-20-32_n</w:t>
            </w:r>
            <w:r>
              <w:rPr>
                <w:lang w:val="fi-FI"/>
              </w:rPr>
              <w:t>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等线" w:cs="Arial"/>
                <w:bCs/>
                <w:szCs w:val="18"/>
                <w:lang w:val="fr-FR" w:eastAsia="zh-CN"/>
              </w:rPr>
            </w:pPr>
            <w:r>
              <w:rPr>
                <w:lang w:val="fr-FR"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等线" w:cs="Arial"/>
                <w:bCs/>
                <w:szCs w:val="18"/>
                <w:lang w:val="fr-FR" w:eastAsia="zh-CN"/>
              </w:rPr>
            </w:pPr>
            <w:r>
              <w:rPr>
                <w:rFonts w:hint="eastAsia" w:eastAsia="等线" w:cs="Arial"/>
                <w:bCs/>
                <w:szCs w:val="18"/>
                <w:lang w:val="fr-FR" w:eastAsia="zh-CN"/>
              </w:rPr>
              <w:t>0</w:t>
            </w:r>
            <w:r>
              <w:rPr>
                <w:rFonts w:eastAsia="等线" w:cs="Arial"/>
                <w:bCs/>
                <w:szCs w:val="18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/>
                <w:lang w:val="fr-FR" w:eastAsia="ko-KR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 w:cs="Arial"/>
                <w:bCs/>
                <w:szCs w:val="18"/>
                <w:lang w:val="fr-FR"/>
              </w:rPr>
            </w:pPr>
            <w:r>
              <w:t>DC_7-8-20-38_n1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 w:cs="Arial"/>
                <w:bCs/>
                <w:szCs w:val="18"/>
                <w:lang w:val="fr-FR"/>
              </w:rPr>
            </w:pPr>
            <w:r>
              <w:t>DC_7-8-32-38_n1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lang w:eastAsia="zh-TW"/>
              </w:rPr>
            </w:pPr>
            <w:r>
              <w:rPr>
                <w:rFonts w:eastAsia="MS Mincho" w:cs="Arial"/>
                <w:bCs/>
                <w:szCs w:val="18"/>
              </w:rPr>
              <w:t>DC_7-8-40_n1-n78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TW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0.4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TW"/>
              </w:rPr>
            </w:pPr>
            <w:r>
              <w:rPr>
                <w:lang w:val="fr-FR"/>
              </w:rPr>
              <w:t>DC_7-20-28-32_n3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 w:cs="Arial"/>
                <w:bCs/>
                <w:szCs w:val="18"/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hint="eastAsia" w:cs="Arial"/>
                <w:bCs/>
                <w:szCs w:val="18"/>
                <w:lang w:val="fr-FR" w:eastAsia="zh-CN"/>
              </w:rPr>
              <w:t>0</w:t>
            </w:r>
            <w:r>
              <w:rPr>
                <w:rFonts w:cs="Arial"/>
                <w:bCs/>
                <w:szCs w:val="18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0.1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TW"/>
              </w:rPr>
            </w:pPr>
            <w:r>
              <w:t>DC_7-20-28-38_n1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TW"/>
              </w:rPr>
            </w:pPr>
            <w:r>
              <w:rPr>
                <w:lang w:val="fr-FR"/>
              </w:rPr>
              <w:t>DC_7-20-32-38_n</w:t>
            </w:r>
            <w:r>
              <w:rPr>
                <w:lang w:val="fi-FI"/>
              </w:rPr>
              <w:t>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 w:cs="Arial"/>
                <w:bCs/>
                <w:szCs w:val="18"/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hint="eastAsia" w:cs="Arial"/>
                <w:bCs/>
                <w:szCs w:val="18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0</w:t>
            </w:r>
            <w:r>
              <w:rPr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/>
              </w:rPr>
            </w:pPr>
            <w:r>
              <w:t>DC_7-28-32-38_n1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val="fr-FR"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lang w:eastAsia="zh-TW"/>
              </w:rPr>
            </w:pPr>
            <w:r>
              <w:rPr>
                <w:rFonts w:eastAsia="MS Mincho" w:cs="Arial"/>
                <w:bCs/>
                <w:szCs w:val="18"/>
              </w:rPr>
              <w:t>DC_7-8-40_n1-n78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TW"/>
              </w:rPr>
            </w:pPr>
            <w:r>
              <w:rPr>
                <w:rFonts w:eastAsia="等线"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0.4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ja-JP"/>
              </w:rPr>
            </w:pPr>
            <w:r>
              <w:rPr>
                <w:lang w:eastAsia="zh-CN"/>
              </w:rPr>
              <w:t>0.5</w:t>
            </w:r>
            <w:r>
              <w:rPr>
                <w:rFonts w:eastAsia="Malgun Gothic" w:cs="Arial"/>
                <w:szCs w:val="18"/>
                <w:vertAlign w:val="superscript"/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TW"/>
              </w:rPr>
            </w:pPr>
            <w:r>
              <w:rPr>
                <w:lang w:val="fr-FR"/>
              </w:rPr>
              <w:t>DC_7-20-32-38_n</w:t>
            </w:r>
            <w:r>
              <w:rPr>
                <w:lang w:val="fi-FI"/>
              </w:rPr>
              <w:t>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S Mincho" w:cs="Arial"/>
                <w:bCs/>
                <w:szCs w:val="18"/>
                <w:lang w:val="fr-FR"/>
              </w:rPr>
            </w:pPr>
            <w:r>
              <w:rPr>
                <w:rFonts w:eastAsia="Malgun Gothic" w:cs="Arial"/>
                <w:lang w:val="fr-FR"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bCs/>
                <w:szCs w:val="18"/>
                <w:lang w:val="fr-FR" w:eastAsia="zh-CN"/>
              </w:rPr>
            </w:pPr>
            <w:r>
              <w:rPr>
                <w:rFonts w:hint="eastAsia" w:cs="Arial"/>
                <w:bCs/>
                <w:szCs w:val="18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Times New Roman"/>
                <w:lang w:val="fr-FR" w:eastAsia="zh-CN"/>
              </w:rPr>
            </w:pPr>
            <w:r>
              <w:rPr>
                <w:rFonts w:eastAsia="Malgun Gothic" w:cs="Arial"/>
                <w:lang w:val="fr-FR" w:eastAsia="ko-KR"/>
              </w:rPr>
              <w:t>0.2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val="fr-FR"/>
              </w:rPr>
            </w:pPr>
            <w:r>
              <w:rPr>
                <w:rFonts w:cs="Arial"/>
                <w:lang w:val="zh-CN" w:eastAsia="zh-TW"/>
              </w:rPr>
              <w:t>DC_7-</w:t>
            </w:r>
            <w:r>
              <w:rPr>
                <w:rFonts w:cs="Arial"/>
                <w:lang w:val="en-US" w:eastAsia="zh-CN"/>
              </w:rPr>
              <w:t>20-38</w:t>
            </w:r>
            <w:r>
              <w:rPr>
                <w:rFonts w:cs="Arial"/>
                <w:lang w:val="zh-CN" w:eastAsia="zh-TW"/>
              </w:rPr>
              <w:t>_n</w:t>
            </w:r>
            <w:r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val="zh-CN" w:eastAsia="zh-TW"/>
              </w:rPr>
              <w:t>-n</w:t>
            </w:r>
            <w:r>
              <w:rPr>
                <w:rFonts w:cs="Arial"/>
                <w:lang w:val="en-US" w:eastAsia="zh-CN"/>
              </w:rPr>
              <w:t>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lang w:val="en-US" w:eastAsia="zh-CN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0.4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fr-FR" w:eastAsia="zh-CN"/>
              </w:rPr>
            </w:pPr>
            <w:r>
              <w:rPr>
                <w:rFonts w:hint="eastAsia" w:cs="Arial"/>
                <w:lang w:val="fr-FR"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Malgun Gothic" w:cs="Arial"/>
                <w:lang w:val="fr-FR" w:eastAsia="ko-KR"/>
              </w:rPr>
            </w:pPr>
            <w:r>
              <w:rPr>
                <w:rFonts w:cs="Arial"/>
                <w:szCs w:val="18"/>
                <w:lang w:eastAsia="ja-JP"/>
              </w:rPr>
              <w:t>0.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lang w:val="fr-FR"/>
              </w:rPr>
            </w:pPr>
            <w:r>
              <w:t>DC_8_n3-n28-n77-n79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lang w:eastAsia="ja-JP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lang w:eastAsia="zh-TW"/>
              </w:rPr>
            </w:pPr>
            <w:r>
              <w:rPr>
                <w:lang w:val="fr-FR"/>
              </w:rPr>
              <w:t>DC_8-11_n3-n28-n77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TW"/>
              </w:rPr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lang w:val="fr-FR"/>
              </w:rPr>
            </w:pPr>
            <w:r>
              <w:t>DC_8-11_n3-n77-n79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  <w:rPr>
                <w:lang w:eastAsia="zh-TW"/>
              </w:rPr>
            </w:pPr>
            <w:r>
              <w:rPr>
                <w:lang w:val="fr-FR"/>
              </w:rPr>
              <w:t>DC_8-42_n3-n28-n77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TW"/>
              </w:rPr>
            </w:pPr>
            <w: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ja-JP"/>
              </w:rPr>
            </w:pPr>
            <w:r>
              <w:rPr>
                <w:rFonts w:hint="eastAsia"/>
              </w:rPr>
              <w:t>0</w:t>
            </w:r>
            <w:r>
              <w:t>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Cs w:val="18"/>
                <w:lang w:eastAsia="ja-JP"/>
              </w:rPr>
            </w:pPr>
            <w:r>
              <w:rPr>
                <w:lang w:eastAsia="zh-TW"/>
              </w:rPr>
              <w:t>DC_19-21-42_n1-n77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Cs w:val="18"/>
                <w:lang w:eastAsia="ja-JP"/>
              </w:rPr>
            </w:pPr>
            <w:r>
              <w:rPr>
                <w:lang w:eastAsia="zh-TW"/>
              </w:rPr>
              <w:t>DC_19-21-42_n1-n78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szCs w:val="18"/>
                <w:lang w:eastAsia="ja-JP"/>
              </w:rPr>
            </w:pPr>
            <w:r>
              <w:rPr>
                <w:lang w:eastAsia="zh-TW"/>
              </w:rPr>
              <w:t>DC_19-21-42_n1-n79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TW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DC_19-21-42_n77-n79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DC_19-21-42_n78-n79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lang w:val="en-US"/>
              </w:rPr>
              <w:t>DC_19-42_n1-</w:t>
            </w:r>
            <w:r>
              <w:rPr>
                <w:lang w:val="en-US" w:eastAsia="ja-JP"/>
              </w:rPr>
              <w:t>n77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val="en-US"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 w:cs="Arial"/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</w:t>
            </w:r>
            <w:r>
              <w:rPr>
                <w:rFonts w:eastAsia="Yu Mincho" w:cs="Arial"/>
                <w:lang w:eastAsia="ja-JP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lang w:val="en-US"/>
              </w:rPr>
              <w:t>DC_19-42_n1-</w:t>
            </w:r>
            <w:r>
              <w:rPr>
                <w:lang w:val="en-US" w:eastAsia="ja-JP"/>
              </w:rPr>
              <w:t>n78</w:t>
            </w:r>
            <w:r>
              <w:rPr>
                <w:lang w:val="en-US"/>
              </w:rPr>
              <w:t>-</w:t>
            </w:r>
            <w:r>
              <w:rPr>
                <w:lang w:val="en-US" w:eastAsia="ja-JP"/>
              </w:rPr>
              <w:t>n79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val="en-US" w:eastAsia="ja-JP"/>
              </w:rPr>
              <w:t>0.3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 w:cs="Arial"/>
                <w:lang w:eastAsia="ja-JP"/>
              </w:rPr>
            </w:pPr>
            <w:r>
              <w:rPr>
                <w:rFonts w:hint="eastAsia" w:eastAsia="Yu Mincho" w:cs="Arial"/>
                <w:lang w:eastAsia="ja-JP"/>
              </w:rPr>
              <w:t>0</w:t>
            </w:r>
            <w:r>
              <w:rPr>
                <w:rFonts w:eastAsia="Yu Mincho" w:cs="Arial"/>
                <w:lang w:eastAsia="ja-JP"/>
              </w:rPr>
              <w:t>.3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.5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 w:cs="Arial"/>
                <w:lang w:eastAsia="ja-JP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t>DC_20-28-32-38_n1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en-US" w:eastAsia="ja-JP"/>
              </w:rPr>
            </w:pPr>
            <w:r>
              <w:rPr>
                <w:rFonts w:eastAsia="Malgun Gothic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.2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eastAsia="Yu Mincho"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78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0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1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requirement</w:t>
            </w:r>
            <w:r>
              <w:rPr>
                <w:lang w:eastAsia="ko-KR"/>
              </w:rPr>
              <w:t xml:space="preserve"> is applied for UE transmitting on the frequency range of 2545 – 26</w:t>
            </w:r>
            <w:r>
              <w:rPr>
                <w:lang w:eastAsia="zh-CN"/>
              </w:rPr>
              <w:t>90 </w:t>
            </w:r>
            <w:r>
              <w:rPr>
                <w:lang w:eastAsia="ko-KR"/>
              </w:rPr>
              <w:t>MHz.</w:t>
            </w:r>
          </w:p>
          <w:p>
            <w:pPr>
              <w:pStyle w:val="110"/>
              <w:rPr>
                <w:lang w:eastAsia="ko-KR"/>
              </w:rPr>
            </w:pPr>
            <w:r>
              <w:rPr>
                <w:lang w:eastAsia="ko-KR"/>
              </w:rPr>
              <w:t xml:space="preserve">NOTE </w:t>
            </w:r>
            <w:r>
              <w:rPr>
                <w:lang w:eastAsia="zh-CN"/>
              </w:rPr>
              <w:t>2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The requirement</w:t>
            </w:r>
            <w:r>
              <w:rPr>
                <w:lang w:eastAsia="ko-KR"/>
              </w:rPr>
              <w:t xml:space="preserve"> is applied for UE transmitting on the frequency range of 2496 – 2545 MHz.</w:t>
            </w:r>
          </w:p>
          <w:p>
            <w:pPr>
              <w:pStyle w:val="110"/>
              <w:rPr>
                <w:rFonts w:cs="Arial"/>
                <w:lang w:eastAsia="ja-JP"/>
              </w:rPr>
            </w:pPr>
            <w:r>
              <w:rPr>
                <w:rFonts w:cs="Arial"/>
                <w:szCs w:val="22"/>
                <w:lang w:eastAsia="zh-CN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22"/>
                <w:lang w:eastAsia="zh-CN"/>
              </w:rPr>
              <w:t>The requirement is applied for UE transmitting on the frequency range of 2515 - 2690 MHz.</w:t>
            </w:r>
          </w:p>
          <w:p>
            <w:pPr>
              <w:pStyle w:val="11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zh-CN"/>
              </w:rPr>
              <w:t>The requirement</w:t>
            </w:r>
            <w:r>
              <w:rPr>
                <w:rFonts w:cs="Arial"/>
                <w:lang w:eastAsia="ja-JP"/>
              </w:rPr>
              <w:t xml:space="preserve"> is applied for UE transmitting on the frequency range of 2496 – 25</w:t>
            </w:r>
            <w:r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ja-JP"/>
              </w:rPr>
              <w:t>5 MHz.</w:t>
            </w:r>
          </w:p>
          <w:p>
            <w:pPr>
              <w:pStyle w:val="11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t>NOTE 6: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“-” denotes ΔR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>
            <w:pPr>
              <w:pStyle w:val="110"/>
              <w:rPr>
                <w:rFonts w:eastAsia="Yu Mincho" w:cs="Arial"/>
                <w:lang w:eastAsia="ja-JP"/>
              </w:rPr>
            </w:pPr>
            <w:r>
              <w:rPr>
                <w:szCs w:val="18"/>
              </w:rPr>
              <w:t xml:space="preserve">NOTE </w:t>
            </w:r>
            <w:r>
              <w:rPr>
                <w:szCs w:val="18"/>
                <w:lang w:eastAsia="zh-CN"/>
              </w:rPr>
              <w:t>7</w:t>
            </w:r>
            <w:r>
              <w:rPr>
                <w:szCs w:val="18"/>
              </w:rPr>
              <w:t>:</w:t>
            </w:r>
            <w:r>
              <w:rPr>
                <w:szCs w:val="18"/>
              </w:rPr>
              <w:tab/>
            </w:r>
            <w:r>
              <w:rPr>
                <w:szCs w:val="18"/>
                <w:lang w:eastAsia="zh-CN"/>
              </w:rPr>
              <w:t>The component band order in the configuration should be listed by the order of E-UTRA band and NR band respectively</w:t>
            </w:r>
            <w:r>
              <w:rPr>
                <w:rFonts w:hint="eastAsia"/>
                <w:szCs w:val="18"/>
                <w:lang w:eastAsia="zh-CN"/>
              </w:rPr>
              <w:t>,</w:t>
            </w:r>
            <w:r>
              <w:rPr>
                <w:szCs w:val="18"/>
                <w:lang w:eastAsia="zh-CN"/>
              </w:rPr>
              <w:t xml:space="preserve"> such as for </w:t>
            </w:r>
            <w:r>
              <w:rPr>
                <w:lang w:val="sv-SE"/>
              </w:rPr>
              <w:t>DC_2-30-66-(n)5</w:t>
            </w:r>
            <w:r>
              <w:rPr>
                <w:szCs w:val="18"/>
                <w:lang w:eastAsia="zh-CN"/>
              </w:rPr>
              <w:t xml:space="preserve"> the band order from left to right is 2, 5, 30, 66 and n5.</w:t>
            </w:r>
          </w:p>
        </w:tc>
      </w:tr>
    </w:tbl>
    <w:p/>
    <w:p>
      <w:pPr>
        <w:pStyle w:val="7"/>
        <w:outlineLvl w:val="0"/>
      </w:pPr>
      <w:bookmarkStart w:id="141" w:name="_Toc68733743"/>
      <w:bookmarkStart w:id="142" w:name="_Toc36649038"/>
      <w:bookmarkStart w:id="143" w:name="_Toc21351742"/>
      <w:bookmarkStart w:id="144" w:name="_Toc53175067"/>
      <w:bookmarkStart w:id="145" w:name="_Toc29807324"/>
      <w:bookmarkStart w:id="146" w:name="_Toc45890786"/>
      <w:bookmarkStart w:id="147" w:name="_Toc76737019"/>
      <w:bookmarkStart w:id="148" w:name="_Toc77241936"/>
      <w:bookmarkStart w:id="149" w:name="_Toc45892010"/>
      <w:bookmarkStart w:id="150" w:name="_Toc83909836"/>
      <w:bookmarkStart w:id="151" w:name="_Toc91071803"/>
      <w:bookmarkStart w:id="152" w:name="_Toc67954076"/>
      <w:bookmarkStart w:id="153" w:name="_Toc37256697"/>
      <w:bookmarkStart w:id="154" w:name="_Toc37257038"/>
      <w:bookmarkStart w:id="155" w:name="_Toc45892830"/>
      <w:bookmarkStart w:id="156" w:name="_Toc83743315"/>
      <w:bookmarkStart w:id="157" w:name="_Toc61378406"/>
      <w:bookmarkStart w:id="158" w:name="_Toc36651763"/>
      <w:bookmarkStart w:id="159" w:name="_Toc77241431"/>
      <w:bookmarkStart w:id="160" w:name="_Toc45892420"/>
      <w:bookmarkStart w:id="161" w:name="_Toc52353244"/>
      <w:bookmarkStart w:id="162" w:name="_Toc68785059"/>
      <w:bookmarkStart w:id="163" w:name="_Toc61378881"/>
      <w:r>
        <w:t>7.3B.3.3.5</w:t>
      </w:r>
      <w:r>
        <w:tab/>
      </w:r>
      <w:r>
        <w:t>ΔR</w:t>
      </w:r>
      <w:r>
        <w:rPr>
          <w:vertAlign w:val="subscript"/>
        </w:rPr>
        <w:t>IB,c</w:t>
      </w:r>
      <w:r>
        <w:t xml:space="preserve"> for EN-DC six bands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>
      <w:pPr>
        <w:pStyle w:val="99"/>
      </w:pPr>
      <w:r>
        <w:t>Table 7.3B.3.3.5-1: ΔR</w:t>
      </w:r>
      <w:r>
        <w:rPr>
          <w:vertAlign w:val="subscript"/>
        </w:rPr>
        <w:t>IB,c</w:t>
      </w:r>
      <w:r>
        <w:t xml:space="preserve"> due to EN-DC (six bands)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1038"/>
        <w:gridCol w:w="1039"/>
        <w:gridCol w:w="1039"/>
        <w:gridCol w:w="1038"/>
        <w:gridCol w:w="1039"/>
        <w:gridCol w:w="1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vMerge w:val="restar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Inter-band EN-DC configuration</w:t>
            </w:r>
          </w:p>
        </w:tc>
        <w:tc>
          <w:tcPr>
            <w:tcW w:w="6232" w:type="dxa"/>
            <w:gridSpan w:val="6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</w:rPr>
              <w:t>IB,c</w:t>
            </w:r>
            <w:r>
              <w:rPr>
                <w:rFonts w:ascii="Arial" w:hAnsi="Arial"/>
                <w:b/>
                <w:sz w:val="18"/>
              </w:rPr>
              <w:t xml:space="preserve"> for E-UTRA band / NR band (dB)</w:t>
            </w:r>
            <w:r>
              <w:rPr>
                <w:rFonts w:ascii="Arial" w:hAnsi="Arial"/>
                <w:b/>
                <w:sz w:val="18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vMerge w:val="continue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232" w:type="dxa"/>
            <w:gridSpan w:val="6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Component band in order of bands in configuration</w:t>
            </w:r>
            <w:r>
              <w:rPr>
                <w:rFonts w:ascii="Arial" w:hAnsi="Arial"/>
                <w:b/>
                <w:sz w:val="18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</w:t>
            </w:r>
            <w:r>
              <w:rPr>
                <w:rFonts w:hint="eastAsia" w:ascii="Arial" w:hAnsi="Arial" w:cs="Arial"/>
                <w:sz w:val="18"/>
              </w:rPr>
              <w:t>-</w:t>
            </w:r>
            <w:r>
              <w:rPr>
                <w:rFonts w:ascii="Arial" w:hAnsi="Arial" w:cs="Arial"/>
                <w:sz w:val="18"/>
              </w:rPr>
              <w:t>3-7-8_n28-n78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DC_1-3-7-8</w:t>
            </w:r>
            <w:r>
              <w:rPr>
                <w:rFonts w:hint="eastAsia" w:ascii="Arial" w:hAnsi="Arial" w:cs="Arial"/>
                <w:sz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32_n78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DC_1-3-7-8-40_n78</w:t>
            </w:r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0.2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-</w:t>
            </w:r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0.2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</w:rPr>
              <w:t>0.4</w:t>
            </w:r>
            <w:r>
              <w:rPr>
                <w:rFonts w:ascii="Arial" w:hAnsi="Arial" w:eastAsia="Times New Roman"/>
                <w:sz w:val="18"/>
                <w:vertAlign w:val="superscript"/>
              </w:rPr>
              <w:t>1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</w:rPr>
              <w:t>0.5</w:t>
            </w:r>
            <w:r>
              <w:rPr>
                <w:rFonts w:ascii="Arial" w:hAnsi="Arial" w:eastAsia="Times New Roman"/>
                <w:sz w:val="18"/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DC_1-3-7-20_n8-n78</w:t>
            </w:r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eastAsia="Malgun Gothic"/>
                <w:sz w:val="18"/>
                <w:lang w:eastAsia="ko-KR"/>
              </w:rPr>
              <w:t>1-3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 w:eastAsia="Malgun Gothic"/>
                <w:sz w:val="18"/>
                <w:lang w:eastAsia="ko-KR"/>
              </w:rPr>
              <w:t>7-20_</w:t>
            </w:r>
            <w:r>
              <w:rPr>
                <w:rFonts w:ascii="Arial" w:hAnsi="Arial"/>
                <w:sz w:val="18"/>
                <w:lang w:eastAsia="ja-JP"/>
              </w:rPr>
              <w:t>n28-n</w:t>
            </w:r>
            <w:r>
              <w:rPr>
                <w:rFonts w:ascii="Arial" w:hAnsi="Arial" w:eastAsia="Malgun Gothic"/>
                <w:sz w:val="18"/>
                <w:lang w:eastAsia="ko-KR"/>
              </w:rPr>
              <w:t>78</w:t>
            </w:r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DC_1-3-7-20</w:t>
            </w:r>
            <w:r>
              <w:rPr>
                <w:rFonts w:hint="eastAsia" w:ascii="Arial" w:hAnsi="Arial"/>
                <w:sz w:val="18"/>
                <w:lang w:eastAsia="ja-JP"/>
              </w:rPr>
              <w:t>-</w:t>
            </w:r>
            <w:r>
              <w:rPr>
                <w:rFonts w:ascii="Arial" w:hAnsi="Arial"/>
                <w:sz w:val="18"/>
                <w:lang w:eastAsia="ja-JP"/>
              </w:rPr>
              <w:t>32_n78</w:t>
            </w:r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-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-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0" w:author="ZTE-Ma Zhifeng" w:date="2023-05-09T19:59:00Z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1" w:author="ZTE-Ma Zhifeng" w:date="2023-05-09T19:59:00Z"/>
                <w:rFonts w:ascii="Arial" w:hAnsi="Arial"/>
                <w:sz w:val="18"/>
                <w:lang w:eastAsia="zh-CN"/>
              </w:rPr>
            </w:pPr>
            <w:ins w:id="82" w:author="ZTE-Ma Zhifeng" w:date="2023-05-09T20:00:00Z">
              <w:r>
                <w:rPr>
                  <w:rFonts w:hint="eastAsia" w:ascii="Arial" w:hAnsi="Arial"/>
                  <w:sz w:val="18"/>
                  <w:lang w:eastAsia="zh-CN"/>
                </w:rPr>
                <w:t>D</w:t>
              </w:r>
            </w:ins>
            <w:ins w:id="83" w:author="ZTE-Ma Zhifeng" w:date="2023-05-09T20:00:00Z">
              <w:r>
                <w:rPr>
                  <w:rFonts w:ascii="Arial" w:hAnsi="Arial"/>
                  <w:sz w:val="18"/>
                  <w:lang w:eastAsia="zh-CN"/>
                </w:rPr>
                <w:t>C_1-3-7-20-38_n78</w:t>
              </w:r>
            </w:ins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4" w:author="ZTE-Ma Zhifeng" w:date="2023-05-09T19:59:00Z"/>
                <w:rFonts w:ascii="Arial" w:hAnsi="Arial"/>
                <w:sz w:val="18"/>
                <w:lang w:eastAsia="zh-CN"/>
              </w:rPr>
            </w:pPr>
            <w:ins w:id="85" w:author="ZTE-Ma Zhifeng" w:date="2023-05-09T20:01:00Z">
              <w:r>
                <w:rPr>
                  <w:rFonts w:hint="eastAsia" w:ascii="Arial" w:hAnsi="Arial"/>
                  <w:sz w:val="18"/>
                  <w:lang w:eastAsia="zh-CN"/>
                </w:rPr>
                <w:t>0</w:t>
              </w:r>
            </w:ins>
            <w:ins w:id="86" w:author="ZTE-Ma Zhifeng" w:date="2023-05-09T20:01:00Z">
              <w:r>
                <w:rPr>
                  <w:rFonts w:ascii="Arial" w:hAnsi="Arial"/>
                  <w:sz w:val="18"/>
                  <w:lang w:eastAsia="zh-CN"/>
                </w:rPr>
                <w:t>.6</w:t>
              </w:r>
            </w:ins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" w:author="ZTE-Ma Zhifeng" w:date="2023-05-09T19:59:00Z"/>
                <w:rFonts w:ascii="Arial" w:hAnsi="Arial"/>
                <w:sz w:val="18"/>
                <w:lang w:eastAsia="zh-CN"/>
              </w:rPr>
            </w:pPr>
            <w:ins w:id="88" w:author="ZTE-Ma Zhifeng" w:date="2023-05-09T20:01:00Z">
              <w:r>
                <w:rPr>
                  <w:rFonts w:hint="eastAsia" w:ascii="Arial" w:hAnsi="Arial"/>
                  <w:sz w:val="18"/>
                  <w:lang w:eastAsia="zh-CN"/>
                </w:rPr>
                <w:t>0</w:t>
              </w:r>
            </w:ins>
            <w:ins w:id="89" w:author="ZTE-Ma Zhifeng" w:date="2023-05-09T20:01:00Z">
              <w:r>
                <w:rPr>
                  <w:rFonts w:ascii="Arial" w:hAnsi="Arial"/>
                  <w:sz w:val="18"/>
                  <w:lang w:eastAsia="zh-CN"/>
                </w:rPr>
                <w:t>.3</w:t>
              </w:r>
            </w:ins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0" w:author="ZTE-Ma Zhifeng" w:date="2023-05-09T19:59:00Z"/>
                <w:rFonts w:ascii="Arial" w:hAnsi="Arial"/>
                <w:sz w:val="18"/>
                <w:lang w:eastAsia="zh-CN"/>
              </w:rPr>
            </w:pPr>
            <w:ins w:id="91" w:author="ZTE-Ma Zhifeng" w:date="2023-05-09T20:01:00Z">
              <w:r>
                <w:rPr>
                  <w:rFonts w:hint="eastAsia" w:ascii="Arial" w:hAnsi="Arial"/>
                  <w:sz w:val="18"/>
                  <w:lang w:eastAsia="zh-CN"/>
                </w:rPr>
                <w:t>0</w:t>
              </w:r>
            </w:ins>
            <w:ins w:id="92" w:author="ZTE-Ma Zhifeng" w:date="2023-05-09T20:01:00Z">
              <w:r>
                <w:rPr>
                  <w:rFonts w:ascii="Arial" w:hAnsi="Arial"/>
                  <w:sz w:val="18"/>
                  <w:lang w:eastAsia="zh-CN"/>
                </w:rPr>
                <w:t>.6</w:t>
              </w:r>
            </w:ins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3" w:author="ZTE-Ma Zhifeng" w:date="2023-05-09T19:59:00Z"/>
                <w:rFonts w:ascii="Arial" w:hAnsi="Arial"/>
                <w:sz w:val="18"/>
                <w:lang w:eastAsia="zh-CN"/>
              </w:rPr>
            </w:pPr>
            <w:ins w:id="94" w:author="ZTE-Ma Zhifeng" w:date="2023-05-09T20:01:00Z">
              <w:r>
                <w:rPr>
                  <w:rFonts w:hint="eastAsia" w:ascii="Arial" w:hAnsi="Arial"/>
                  <w:sz w:val="18"/>
                  <w:lang w:eastAsia="zh-CN"/>
                </w:rPr>
                <w:t>0</w:t>
              </w:r>
            </w:ins>
            <w:ins w:id="95" w:author="ZTE-Ma Zhifeng" w:date="2023-05-09T20:01:00Z">
              <w:r>
                <w:rPr>
                  <w:rFonts w:ascii="Arial" w:hAnsi="Arial"/>
                  <w:sz w:val="18"/>
                  <w:lang w:eastAsia="zh-CN"/>
                </w:rPr>
                <w:t>.2</w:t>
              </w:r>
            </w:ins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6" w:author="ZTE-Ma Zhifeng" w:date="2023-05-09T19:59:00Z"/>
                <w:rFonts w:ascii="Arial" w:hAnsi="Arial"/>
                <w:sz w:val="18"/>
                <w:lang w:eastAsia="zh-CN"/>
              </w:rPr>
            </w:pPr>
            <w:ins w:id="97" w:author="ZTE-Ma Zhifeng" w:date="2023-05-09T20:01:00Z">
              <w:r>
                <w:rPr>
                  <w:rFonts w:hint="eastAsia" w:ascii="Arial" w:hAnsi="Arial"/>
                  <w:sz w:val="18"/>
                  <w:lang w:eastAsia="zh-CN"/>
                </w:rPr>
                <w:t>0</w:t>
              </w:r>
            </w:ins>
            <w:ins w:id="98" w:author="ZTE-Ma Zhifeng" w:date="2023-05-09T20:01:00Z">
              <w:r>
                <w:rPr>
                  <w:rFonts w:ascii="Arial" w:hAnsi="Arial"/>
                  <w:sz w:val="18"/>
                  <w:lang w:eastAsia="zh-CN"/>
                </w:rPr>
                <w:t>.4</w:t>
              </w:r>
            </w:ins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9" w:author="ZTE-Ma Zhifeng" w:date="2023-05-09T19:59:00Z"/>
                <w:rFonts w:ascii="Arial" w:hAnsi="Arial"/>
                <w:sz w:val="18"/>
                <w:lang w:eastAsia="zh-CN"/>
              </w:rPr>
            </w:pPr>
            <w:ins w:id="100" w:author="ZTE-Ma Zhifeng" w:date="2023-05-09T20:01:00Z">
              <w:r>
                <w:rPr>
                  <w:rFonts w:hint="eastAsia" w:ascii="Arial" w:hAnsi="Arial"/>
                  <w:sz w:val="18"/>
                  <w:lang w:eastAsia="zh-CN"/>
                </w:rPr>
                <w:t>0</w:t>
              </w:r>
            </w:ins>
            <w:ins w:id="101" w:author="ZTE-Ma Zhifeng" w:date="2023-05-09T20:01:00Z">
              <w:r>
                <w:rPr>
                  <w:rFonts w:ascii="Arial" w:hAnsi="Arial"/>
                  <w:sz w:val="18"/>
                  <w:lang w:eastAsia="zh-CN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DC_1-3-7-20_n38-n78</w:t>
            </w:r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DC_1-3-7-28_n3-n78</w:t>
            </w:r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DC_1-3-7-28_n5-n40</w:t>
            </w:r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-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.3</w:t>
            </w:r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DC_1-3-7-28_n7-n78</w:t>
            </w:r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</w:t>
            </w:r>
            <w:r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DC_1-3-7-28_n38-n78</w:t>
            </w:r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hint="eastAsia" w:ascii="Arial" w:hAnsi="Arial" w:cs="Arial"/>
                <w:sz w:val="18"/>
                <w:lang w:eastAsia="ko-KR"/>
              </w:rPr>
              <w:t>0.2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ko-KR"/>
              </w:rPr>
              <w:t>0.2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ko-KR"/>
              </w:rPr>
              <w:t>0.2</w:t>
            </w:r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hint="eastAsia" w:ascii="Arial" w:hAnsi="Arial" w:cs="Arial"/>
                <w:sz w:val="18"/>
                <w:lang w:eastAsia="ko-KR"/>
              </w:rPr>
              <w:t>0.2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ko-KR"/>
              </w:rPr>
              <w:t>0.2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ko-KR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ko-KR"/>
              </w:rPr>
              <w:t>DC_1-3-7-28_n40-n78</w:t>
            </w:r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-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.3</w:t>
            </w:r>
          </w:p>
        </w:tc>
        <w:tc>
          <w:tcPr>
            <w:tcW w:w="1038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.8</w:t>
            </w:r>
          </w:p>
        </w:tc>
        <w:tc>
          <w:tcPr>
            <w:tcW w:w="1039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DC_1-3-8-11_n28-n77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.3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DC_1-3-8-20</w:t>
            </w:r>
            <w:r>
              <w:rPr>
                <w:rFonts w:hint="eastAsia"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28_n78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DC_1-7-20-28</w:t>
            </w:r>
            <w:r>
              <w:rPr>
                <w:rFonts w:hint="eastAsia"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32_n3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0.2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96"/>
            </w:pPr>
            <w:r>
              <w:rPr>
                <w:rFonts w:cs="Arial"/>
                <w:lang w:val="en-US" w:eastAsia="zh-CN"/>
              </w:rPr>
              <w:t>DC_1-7-20-38_n3-n78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cs="Arial"/>
                <w:lang w:val="zh-CN" w:eastAsia="zh-CN"/>
              </w:rPr>
              <w:t>0.6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pStyle w:val="96"/>
            </w:pPr>
            <w:r>
              <w:rPr>
                <w:rFonts w:cs="Arial"/>
                <w:lang w:val="zh-CN" w:eastAsia="zh-CN"/>
              </w:rPr>
              <w:t>0.</w:t>
            </w: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pStyle w:val="9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96"/>
            </w:pPr>
            <w:r>
              <w:t>DC_1-8_n3-n28-n77-n79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zh-CN" w:eastAsia="zh-CN"/>
              </w:rPr>
            </w:pPr>
            <w:r>
              <w:t>0.3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.3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.2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zh-CN" w:eastAsia="zh-CN"/>
              </w:rPr>
            </w:pPr>
            <w:r>
              <w:rPr>
                <w:rFonts w:hint="eastAsia"/>
              </w:rPr>
              <w:t>0</w:t>
            </w:r>
            <w:r>
              <w:t>.5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.5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pStyle w:val="96"/>
              <w:rPr>
                <w:rFonts w:cs="Arial"/>
                <w:lang w:val="zh-CN" w:eastAsia="zh-CN"/>
              </w:rPr>
            </w:pPr>
            <w:r>
              <w:rPr>
                <w:rFonts w:hint="eastAsia" w:cs="Arial"/>
                <w:lang w:val="zh-CN" w:eastAsia="zh-CN"/>
              </w:rPr>
              <w:t>0</w:t>
            </w:r>
            <w:r>
              <w:rPr>
                <w:rFonts w:cs="Arial"/>
                <w:lang w:val="zh-CN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DC_1-8-11_n3-n28-n77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等线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等线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.5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等线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等线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DC_1-8-42_n3-n28-n77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等线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等线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等线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.5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等线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S Mincho" w:cs="Arial"/>
                <w:bCs/>
                <w:sz w:val="18"/>
                <w:szCs w:val="18"/>
              </w:rPr>
              <w:t>DC_3</w:t>
            </w:r>
            <w:r>
              <w:rPr>
                <w:rFonts w:hint="eastAsia" w:ascii="Malgun Gothic" w:hAnsi="Malgun Gothic" w:cs="Arial"/>
                <w:bCs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eastAsia="MS Mincho" w:cs="Arial"/>
                <w:bCs/>
                <w:sz w:val="18"/>
                <w:szCs w:val="18"/>
              </w:rPr>
              <w:t>7-8-40_n1-n78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0.2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等线" w:cs="Arial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0.2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0.4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等线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0.5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DC_7-8-20-32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38_n1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  <w:jc w:val="center"/>
        </w:trPr>
        <w:tc>
          <w:tcPr>
            <w:tcW w:w="24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DC_7-20-28-32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38_n1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1039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642" w:type="dxa"/>
            <w:gridSpan w:val="7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Only applicable for UE supporting inter-band carrier aggregation with uplink in one NR band and without simultaneous Rx/Tx.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2: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Only applicable for UE supporting inter-band carrier aggregation with uplink in one E-UTRA band and without simultaneous Rx/Tx.</w:t>
            </w:r>
          </w:p>
          <w:p>
            <w:pPr>
              <w:keepNext/>
              <w:keepLines/>
              <w:spacing w:after="0"/>
              <w:ind w:left="851" w:hanging="851"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t>NOTE 3: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“-” denotes ΔR</w:t>
            </w:r>
            <w:r>
              <w:rPr>
                <w:rFonts w:ascii="Arial" w:hAnsi="Arial" w:cs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</w:rPr>
              <w:t xml:space="preserve"> = 0.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4: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>The component band order in the configuration should be listed by the order of E-UTRA band and NR band respectively.</w:t>
            </w:r>
          </w:p>
        </w:tc>
      </w:tr>
    </w:tbl>
    <w:p/>
    <w:p/>
    <w:p>
      <w:r>
        <w:rPr>
          <w:rFonts w:hint="eastAsia"/>
        </w:rPr>
        <w:t>==============================================================</w:t>
      </w:r>
    </w:p>
    <w:p>
      <w:pPr>
        <w:pStyle w:val="5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End of changes &gt;&gt;</w:t>
      </w:r>
    </w:p>
    <w:p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S LineDraw">
    <w:altName w:val="Liberation Mono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Liberation Mono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New York">
    <w:altName w:val="qtquickcontrols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3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2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6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88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6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77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66E3D87"/>
    <w:multiLevelType w:val="singleLevel"/>
    <w:tmpl w:val="466E3D87"/>
    <w:lvl w:ilvl="0" w:tentative="0">
      <w:start w:val="1"/>
      <w:numFmt w:val="lowerRoman"/>
      <w:pStyle w:val="2084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>
    <w:nsid w:val="4F2D3CBA"/>
    <w:multiLevelType w:val="multilevel"/>
    <w:tmpl w:val="4F2D3CBA"/>
    <w:lvl w:ilvl="0" w:tentative="0">
      <w:start w:val="1"/>
      <w:numFmt w:val="lowerLetter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21F44A7"/>
    <w:multiLevelType w:val="multilevel"/>
    <w:tmpl w:val="521F44A7"/>
    <w:lvl w:ilvl="0" w:tentative="0">
      <w:start w:val="1"/>
      <w:numFmt w:val="bullet"/>
      <w:pStyle w:val="759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534B328A"/>
    <w:multiLevelType w:val="multilevel"/>
    <w:tmpl w:val="534B328A"/>
    <w:lvl w:ilvl="0" w:tentative="0">
      <w:start w:val="1"/>
      <w:numFmt w:val="decimal"/>
      <w:pStyle w:val="2085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F1D6A21"/>
    <w:multiLevelType w:val="singleLevel"/>
    <w:tmpl w:val="6F1D6A21"/>
    <w:lvl w:ilvl="0" w:tentative="0">
      <w:start w:val="1"/>
      <w:numFmt w:val="decimal"/>
      <w:pStyle w:val="40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5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14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5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5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7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3"/>
  </w:num>
  <w:num w:numId="21">
    <w:abstractNumId w:val="11"/>
    <w:lvlOverride w:ilvl="0">
      <w:startOverride w:val="1"/>
    </w:lvlOverride>
  </w:num>
  <w:num w:numId="22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a Zhifeng">
    <w15:presenceInfo w15:providerId="None" w15:userId="ZTE-Ma Zhifeng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C1"/>
    <w:rsid w:val="00010C41"/>
    <w:rsid w:val="00012AA5"/>
    <w:rsid w:val="0001625F"/>
    <w:rsid w:val="00022A8C"/>
    <w:rsid w:val="00022E4A"/>
    <w:rsid w:val="00024615"/>
    <w:rsid w:val="00035A05"/>
    <w:rsid w:val="00035CC7"/>
    <w:rsid w:val="000412D2"/>
    <w:rsid w:val="000429E3"/>
    <w:rsid w:val="0004606A"/>
    <w:rsid w:val="00062B0A"/>
    <w:rsid w:val="00064024"/>
    <w:rsid w:val="000712DA"/>
    <w:rsid w:val="0007294B"/>
    <w:rsid w:val="000737ED"/>
    <w:rsid w:val="00095A17"/>
    <w:rsid w:val="00096C17"/>
    <w:rsid w:val="00097242"/>
    <w:rsid w:val="000A6394"/>
    <w:rsid w:val="000B0FA1"/>
    <w:rsid w:val="000B6973"/>
    <w:rsid w:val="000B6A07"/>
    <w:rsid w:val="000B7EEB"/>
    <w:rsid w:val="000B7FED"/>
    <w:rsid w:val="000C038A"/>
    <w:rsid w:val="000C08DB"/>
    <w:rsid w:val="000C4519"/>
    <w:rsid w:val="000C5C61"/>
    <w:rsid w:val="000C6598"/>
    <w:rsid w:val="000C77BD"/>
    <w:rsid w:val="000D3630"/>
    <w:rsid w:val="000D44B3"/>
    <w:rsid w:val="000E0977"/>
    <w:rsid w:val="000F3B49"/>
    <w:rsid w:val="0010359A"/>
    <w:rsid w:val="0010576C"/>
    <w:rsid w:val="00113489"/>
    <w:rsid w:val="00131A8D"/>
    <w:rsid w:val="00145D43"/>
    <w:rsid w:val="0014789B"/>
    <w:rsid w:val="00151884"/>
    <w:rsid w:val="00155594"/>
    <w:rsid w:val="00161B54"/>
    <w:rsid w:val="001652A3"/>
    <w:rsid w:val="001666ED"/>
    <w:rsid w:val="001721F9"/>
    <w:rsid w:val="00177D6B"/>
    <w:rsid w:val="00183A48"/>
    <w:rsid w:val="00192C46"/>
    <w:rsid w:val="00194C0A"/>
    <w:rsid w:val="00196004"/>
    <w:rsid w:val="001970F7"/>
    <w:rsid w:val="0019763B"/>
    <w:rsid w:val="001A01A6"/>
    <w:rsid w:val="001A08B3"/>
    <w:rsid w:val="001A4C75"/>
    <w:rsid w:val="001A653D"/>
    <w:rsid w:val="001A7B60"/>
    <w:rsid w:val="001B172B"/>
    <w:rsid w:val="001B52F0"/>
    <w:rsid w:val="001B63EF"/>
    <w:rsid w:val="001B7A65"/>
    <w:rsid w:val="001C4365"/>
    <w:rsid w:val="001C75D2"/>
    <w:rsid w:val="001E41F3"/>
    <w:rsid w:val="001F426E"/>
    <w:rsid w:val="0020226C"/>
    <w:rsid w:val="0020253E"/>
    <w:rsid w:val="0020416D"/>
    <w:rsid w:val="00206291"/>
    <w:rsid w:val="00206AD0"/>
    <w:rsid w:val="002101E4"/>
    <w:rsid w:val="00210A23"/>
    <w:rsid w:val="00212A09"/>
    <w:rsid w:val="00216F15"/>
    <w:rsid w:val="002218A5"/>
    <w:rsid w:val="00226060"/>
    <w:rsid w:val="0023778C"/>
    <w:rsid w:val="00243D2A"/>
    <w:rsid w:val="0024431D"/>
    <w:rsid w:val="0026004D"/>
    <w:rsid w:val="0026165D"/>
    <w:rsid w:val="00261C27"/>
    <w:rsid w:val="002640DD"/>
    <w:rsid w:val="0026505C"/>
    <w:rsid w:val="0027198E"/>
    <w:rsid w:val="00275D12"/>
    <w:rsid w:val="00276D85"/>
    <w:rsid w:val="00282002"/>
    <w:rsid w:val="002837B9"/>
    <w:rsid w:val="00284FEB"/>
    <w:rsid w:val="002860C4"/>
    <w:rsid w:val="00286B4F"/>
    <w:rsid w:val="00294BBA"/>
    <w:rsid w:val="002B068A"/>
    <w:rsid w:val="002B1DD1"/>
    <w:rsid w:val="002B2A18"/>
    <w:rsid w:val="002B4875"/>
    <w:rsid w:val="002B5741"/>
    <w:rsid w:val="002C0CD9"/>
    <w:rsid w:val="002C12C4"/>
    <w:rsid w:val="002C5656"/>
    <w:rsid w:val="002C570C"/>
    <w:rsid w:val="002D49F4"/>
    <w:rsid w:val="002D4DC8"/>
    <w:rsid w:val="002D5699"/>
    <w:rsid w:val="002E0712"/>
    <w:rsid w:val="002E11B8"/>
    <w:rsid w:val="002E122D"/>
    <w:rsid w:val="002E472E"/>
    <w:rsid w:val="002E7C87"/>
    <w:rsid w:val="0030286A"/>
    <w:rsid w:val="00303951"/>
    <w:rsid w:val="00305409"/>
    <w:rsid w:val="003147FB"/>
    <w:rsid w:val="00316138"/>
    <w:rsid w:val="00331E3E"/>
    <w:rsid w:val="00337F68"/>
    <w:rsid w:val="00343ACB"/>
    <w:rsid w:val="0034545A"/>
    <w:rsid w:val="003609EF"/>
    <w:rsid w:val="00361240"/>
    <w:rsid w:val="0036231A"/>
    <w:rsid w:val="00374363"/>
    <w:rsid w:val="00374DD4"/>
    <w:rsid w:val="003817BE"/>
    <w:rsid w:val="00384DCB"/>
    <w:rsid w:val="003916DD"/>
    <w:rsid w:val="00393099"/>
    <w:rsid w:val="003B007F"/>
    <w:rsid w:val="003B00EC"/>
    <w:rsid w:val="003B10EE"/>
    <w:rsid w:val="003B172A"/>
    <w:rsid w:val="003B4123"/>
    <w:rsid w:val="003B5272"/>
    <w:rsid w:val="003C4B04"/>
    <w:rsid w:val="003C79AB"/>
    <w:rsid w:val="003D4765"/>
    <w:rsid w:val="003E06ED"/>
    <w:rsid w:val="003E0ED1"/>
    <w:rsid w:val="003E1A36"/>
    <w:rsid w:val="003E2BF0"/>
    <w:rsid w:val="003E6468"/>
    <w:rsid w:val="00410371"/>
    <w:rsid w:val="00410FA7"/>
    <w:rsid w:val="00416157"/>
    <w:rsid w:val="00421A8C"/>
    <w:rsid w:val="004242F1"/>
    <w:rsid w:val="00426555"/>
    <w:rsid w:val="004312C7"/>
    <w:rsid w:val="0043154C"/>
    <w:rsid w:val="0043751D"/>
    <w:rsid w:val="00442CCF"/>
    <w:rsid w:val="00453F10"/>
    <w:rsid w:val="00454507"/>
    <w:rsid w:val="0046200E"/>
    <w:rsid w:val="004627D8"/>
    <w:rsid w:val="00464A08"/>
    <w:rsid w:val="00470193"/>
    <w:rsid w:val="00476F0D"/>
    <w:rsid w:val="00486B7C"/>
    <w:rsid w:val="0049051E"/>
    <w:rsid w:val="00492232"/>
    <w:rsid w:val="0049241D"/>
    <w:rsid w:val="004972FA"/>
    <w:rsid w:val="004A3409"/>
    <w:rsid w:val="004A76C7"/>
    <w:rsid w:val="004B4E70"/>
    <w:rsid w:val="004B6762"/>
    <w:rsid w:val="004B75B7"/>
    <w:rsid w:val="004C2634"/>
    <w:rsid w:val="004E1E19"/>
    <w:rsid w:val="004E6D13"/>
    <w:rsid w:val="004F0102"/>
    <w:rsid w:val="004F2420"/>
    <w:rsid w:val="004F272F"/>
    <w:rsid w:val="004F59A9"/>
    <w:rsid w:val="004F6145"/>
    <w:rsid w:val="00502A64"/>
    <w:rsid w:val="005066EC"/>
    <w:rsid w:val="0050798A"/>
    <w:rsid w:val="005141D9"/>
    <w:rsid w:val="0051580D"/>
    <w:rsid w:val="00523506"/>
    <w:rsid w:val="005277E8"/>
    <w:rsid w:val="005300A3"/>
    <w:rsid w:val="00531240"/>
    <w:rsid w:val="00540AEE"/>
    <w:rsid w:val="00541F0A"/>
    <w:rsid w:val="00542E72"/>
    <w:rsid w:val="00545FE7"/>
    <w:rsid w:val="00547111"/>
    <w:rsid w:val="00547690"/>
    <w:rsid w:val="00547D92"/>
    <w:rsid w:val="005500A7"/>
    <w:rsid w:val="005546FB"/>
    <w:rsid w:val="00555A88"/>
    <w:rsid w:val="00565F3B"/>
    <w:rsid w:val="00581474"/>
    <w:rsid w:val="00592D74"/>
    <w:rsid w:val="00594DC6"/>
    <w:rsid w:val="005A2E02"/>
    <w:rsid w:val="005A7EEA"/>
    <w:rsid w:val="005B320B"/>
    <w:rsid w:val="005C0162"/>
    <w:rsid w:val="005C103F"/>
    <w:rsid w:val="005D77C0"/>
    <w:rsid w:val="005E2260"/>
    <w:rsid w:val="005E2C44"/>
    <w:rsid w:val="005E3FD4"/>
    <w:rsid w:val="005E59A0"/>
    <w:rsid w:val="005F268C"/>
    <w:rsid w:val="005F348C"/>
    <w:rsid w:val="0060047E"/>
    <w:rsid w:val="00603A25"/>
    <w:rsid w:val="00621188"/>
    <w:rsid w:val="0062346A"/>
    <w:rsid w:val="006257ED"/>
    <w:rsid w:val="00633499"/>
    <w:rsid w:val="006408B4"/>
    <w:rsid w:val="006468BF"/>
    <w:rsid w:val="0065392A"/>
    <w:rsid w:val="00653DE4"/>
    <w:rsid w:val="00665C47"/>
    <w:rsid w:val="006707AC"/>
    <w:rsid w:val="00670E36"/>
    <w:rsid w:val="00677927"/>
    <w:rsid w:val="006803D0"/>
    <w:rsid w:val="00682348"/>
    <w:rsid w:val="00695808"/>
    <w:rsid w:val="006A52C4"/>
    <w:rsid w:val="006A5D63"/>
    <w:rsid w:val="006B27ED"/>
    <w:rsid w:val="006B46FB"/>
    <w:rsid w:val="006C1478"/>
    <w:rsid w:val="006C7888"/>
    <w:rsid w:val="006C7FA3"/>
    <w:rsid w:val="006D05EF"/>
    <w:rsid w:val="006D0608"/>
    <w:rsid w:val="006D10EA"/>
    <w:rsid w:val="006D3902"/>
    <w:rsid w:val="006E21FB"/>
    <w:rsid w:val="006E6D15"/>
    <w:rsid w:val="006F0CD8"/>
    <w:rsid w:val="00717952"/>
    <w:rsid w:val="00722D9F"/>
    <w:rsid w:val="0072663E"/>
    <w:rsid w:val="0072704C"/>
    <w:rsid w:val="00741885"/>
    <w:rsid w:val="00751008"/>
    <w:rsid w:val="0077343D"/>
    <w:rsid w:val="00774DD1"/>
    <w:rsid w:val="00782A22"/>
    <w:rsid w:val="00792342"/>
    <w:rsid w:val="00794188"/>
    <w:rsid w:val="007977A8"/>
    <w:rsid w:val="007A5AC2"/>
    <w:rsid w:val="007A699C"/>
    <w:rsid w:val="007B512A"/>
    <w:rsid w:val="007C2097"/>
    <w:rsid w:val="007C21AE"/>
    <w:rsid w:val="007D6A07"/>
    <w:rsid w:val="007E6DDB"/>
    <w:rsid w:val="007F1B86"/>
    <w:rsid w:val="007F7259"/>
    <w:rsid w:val="007F7B1A"/>
    <w:rsid w:val="008001FB"/>
    <w:rsid w:val="008004CE"/>
    <w:rsid w:val="0080313D"/>
    <w:rsid w:val="008040A8"/>
    <w:rsid w:val="00805F47"/>
    <w:rsid w:val="00810510"/>
    <w:rsid w:val="0082347C"/>
    <w:rsid w:val="008250CA"/>
    <w:rsid w:val="008279FA"/>
    <w:rsid w:val="00835CA6"/>
    <w:rsid w:val="0083656B"/>
    <w:rsid w:val="0085194D"/>
    <w:rsid w:val="008626E7"/>
    <w:rsid w:val="00863378"/>
    <w:rsid w:val="00863F3B"/>
    <w:rsid w:val="008641E7"/>
    <w:rsid w:val="008709FC"/>
    <w:rsid w:val="00870EE7"/>
    <w:rsid w:val="008801F2"/>
    <w:rsid w:val="00881FBB"/>
    <w:rsid w:val="00883D88"/>
    <w:rsid w:val="008863B9"/>
    <w:rsid w:val="00895DD1"/>
    <w:rsid w:val="008A13C6"/>
    <w:rsid w:val="008A45A6"/>
    <w:rsid w:val="008A4636"/>
    <w:rsid w:val="008A46FD"/>
    <w:rsid w:val="008A53EF"/>
    <w:rsid w:val="008B05E7"/>
    <w:rsid w:val="008B246B"/>
    <w:rsid w:val="008B510C"/>
    <w:rsid w:val="008B7737"/>
    <w:rsid w:val="008D3CCC"/>
    <w:rsid w:val="008D4E07"/>
    <w:rsid w:val="008E68BB"/>
    <w:rsid w:val="008E75F2"/>
    <w:rsid w:val="008F3789"/>
    <w:rsid w:val="008F455F"/>
    <w:rsid w:val="008F686C"/>
    <w:rsid w:val="008F7A9B"/>
    <w:rsid w:val="009014B8"/>
    <w:rsid w:val="009051DF"/>
    <w:rsid w:val="00905356"/>
    <w:rsid w:val="009109F6"/>
    <w:rsid w:val="009148DE"/>
    <w:rsid w:val="00924E52"/>
    <w:rsid w:val="009272D6"/>
    <w:rsid w:val="009273A3"/>
    <w:rsid w:val="00932261"/>
    <w:rsid w:val="009371A7"/>
    <w:rsid w:val="00941E30"/>
    <w:rsid w:val="009440F9"/>
    <w:rsid w:val="00944FD6"/>
    <w:rsid w:val="00952276"/>
    <w:rsid w:val="009536E4"/>
    <w:rsid w:val="00964AC0"/>
    <w:rsid w:val="009673A8"/>
    <w:rsid w:val="00967A63"/>
    <w:rsid w:val="00972CCA"/>
    <w:rsid w:val="00973B39"/>
    <w:rsid w:val="009773D2"/>
    <w:rsid w:val="009777D9"/>
    <w:rsid w:val="0098655B"/>
    <w:rsid w:val="00987DC5"/>
    <w:rsid w:val="009919AB"/>
    <w:rsid w:val="00991B88"/>
    <w:rsid w:val="00997835"/>
    <w:rsid w:val="00997E09"/>
    <w:rsid w:val="009A5753"/>
    <w:rsid w:val="009A579D"/>
    <w:rsid w:val="009E0578"/>
    <w:rsid w:val="009E1AE7"/>
    <w:rsid w:val="009E3297"/>
    <w:rsid w:val="009E4DC6"/>
    <w:rsid w:val="009F4510"/>
    <w:rsid w:val="009F734F"/>
    <w:rsid w:val="00A10BE4"/>
    <w:rsid w:val="00A155B1"/>
    <w:rsid w:val="00A16B94"/>
    <w:rsid w:val="00A2276E"/>
    <w:rsid w:val="00A22C51"/>
    <w:rsid w:val="00A246B6"/>
    <w:rsid w:val="00A25E4C"/>
    <w:rsid w:val="00A27F9C"/>
    <w:rsid w:val="00A334B3"/>
    <w:rsid w:val="00A36DC1"/>
    <w:rsid w:val="00A37EC8"/>
    <w:rsid w:val="00A41E16"/>
    <w:rsid w:val="00A433FB"/>
    <w:rsid w:val="00A47E70"/>
    <w:rsid w:val="00A50CF0"/>
    <w:rsid w:val="00A6617B"/>
    <w:rsid w:val="00A71EE5"/>
    <w:rsid w:val="00A755FC"/>
    <w:rsid w:val="00A756FA"/>
    <w:rsid w:val="00A7671C"/>
    <w:rsid w:val="00A83925"/>
    <w:rsid w:val="00A84E8B"/>
    <w:rsid w:val="00A903D1"/>
    <w:rsid w:val="00A916D7"/>
    <w:rsid w:val="00A94C89"/>
    <w:rsid w:val="00A95C12"/>
    <w:rsid w:val="00A96198"/>
    <w:rsid w:val="00A97DC4"/>
    <w:rsid w:val="00AA2CBC"/>
    <w:rsid w:val="00AA5C85"/>
    <w:rsid w:val="00AA7DAF"/>
    <w:rsid w:val="00AB03D3"/>
    <w:rsid w:val="00AB658F"/>
    <w:rsid w:val="00AB7CFD"/>
    <w:rsid w:val="00AB7FFD"/>
    <w:rsid w:val="00AC18E3"/>
    <w:rsid w:val="00AC431E"/>
    <w:rsid w:val="00AC5820"/>
    <w:rsid w:val="00AD1CD8"/>
    <w:rsid w:val="00AD6479"/>
    <w:rsid w:val="00AD725B"/>
    <w:rsid w:val="00AE04AE"/>
    <w:rsid w:val="00AE1F03"/>
    <w:rsid w:val="00B1693F"/>
    <w:rsid w:val="00B16B92"/>
    <w:rsid w:val="00B210DA"/>
    <w:rsid w:val="00B237E4"/>
    <w:rsid w:val="00B23DE1"/>
    <w:rsid w:val="00B258BB"/>
    <w:rsid w:val="00B424F2"/>
    <w:rsid w:val="00B426EF"/>
    <w:rsid w:val="00B42719"/>
    <w:rsid w:val="00B632E3"/>
    <w:rsid w:val="00B64F12"/>
    <w:rsid w:val="00B67B97"/>
    <w:rsid w:val="00B72713"/>
    <w:rsid w:val="00B727BD"/>
    <w:rsid w:val="00B81E45"/>
    <w:rsid w:val="00B839AC"/>
    <w:rsid w:val="00B84B01"/>
    <w:rsid w:val="00B90AC7"/>
    <w:rsid w:val="00B91945"/>
    <w:rsid w:val="00B94E91"/>
    <w:rsid w:val="00B968C8"/>
    <w:rsid w:val="00BA3EC5"/>
    <w:rsid w:val="00BA51D9"/>
    <w:rsid w:val="00BB0486"/>
    <w:rsid w:val="00BB2279"/>
    <w:rsid w:val="00BB2460"/>
    <w:rsid w:val="00BB5DFC"/>
    <w:rsid w:val="00BB7E69"/>
    <w:rsid w:val="00BC1A3F"/>
    <w:rsid w:val="00BC3C83"/>
    <w:rsid w:val="00BC3F0A"/>
    <w:rsid w:val="00BD279D"/>
    <w:rsid w:val="00BD4F1A"/>
    <w:rsid w:val="00BD6BB8"/>
    <w:rsid w:val="00BD78D7"/>
    <w:rsid w:val="00BE17FD"/>
    <w:rsid w:val="00BE62DB"/>
    <w:rsid w:val="00BE7600"/>
    <w:rsid w:val="00BF0539"/>
    <w:rsid w:val="00C043A1"/>
    <w:rsid w:val="00C104FA"/>
    <w:rsid w:val="00C166EB"/>
    <w:rsid w:val="00C27B48"/>
    <w:rsid w:val="00C27B6A"/>
    <w:rsid w:val="00C33AB0"/>
    <w:rsid w:val="00C354AC"/>
    <w:rsid w:val="00C54E09"/>
    <w:rsid w:val="00C66BA2"/>
    <w:rsid w:val="00C776ED"/>
    <w:rsid w:val="00C81AED"/>
    <w:rsid w:val="00C865E5"/>
    <w:rsid w:val="00C870F6"/>
    <w:rsid w:val="00C874B2"/>
    <w:rsid w:val="00C949AD"/>
    <w:rsid w:val="00C95985"/>
    <w:rsid w:val="00C9632F"/>
    <w:rsid w:val="00CA788B"/>
    <w:rsid w:val="00CB6748"/>
    <w:rsid w:val="00CB7025"/>
    <w:rsid w:val="00CC5026"/>
    <w:rsid w:val="00CC68D0"/>
    <w:rsid w:val="00CD3C5E"/>
    <w:rsid w:val="00CE0B3F"/>
    <w:rsid w:val="00CF0B7A"/>
    <w:rsid w:val="00CF1353"/>
    <w:rsid w:val="00CF47A9"/>
    <w:rsid w:val="00D03F9A"/>
    <w:rsid w:val="00D06D51"/>
    <w:rsid w:val="00D17614"/>
    <w:rsid w:val="00D20739"/>
    <w:rsid w:val="00D22BBF"/>
    <w:rsid w:val="00D22E99"/>
    <w:rsid w:val="00D24991"/>
    <w:rsid w:val="00D25587"/>
    <w:rsid w:val="00D265C3"/>
    <w:rsid w:val="00D31201"/>
    <w:rsid w:val="00D34D66"/>
    <w:rsid w:val="00D50255"/>
    <w:rsid w:val="00D52BC1"/>
    <w:rsid w:val="00D5718D"/>
    <w:rsid w:val="00D5737B"/>
    <w:rsid w:val="00D66520"/>
    <w:rsid w:val="00D84AE9"/>
    <w:rsid w:val="00D91D27"/>
    <w:rsid w:val="00D945FF"/>
    <w:rsid w:val="00DA1507"/>
    <w:rsid w:val="00DA28BD"/>
    <w:rsid w:val="00DB04F5"/>
    <w:rsid w:val="00DC0FA3"/>
    <w:rsid w:val="00DC2C5A"/>
    <w:rsid w:val="00DD13D7"/>
    <w:rsid w:val="00DE12D4"/>
    <w:rsid w:val="00DE34CF"/>
    <w:rsid w:val="00DE36D3"/>
    <w:rsid w:val="00DE7175"/>
    <w:rsid w:val="00E01D32"/>
    <w:rsid w:val="00E04DFE"/>
    <w:rsid w:val="00E05DD6"/>
    <w:rsid w:val="00E13DCD"/>
    <w:rsid w:val="00E13F3D"/>
    <w:rsid w:val="00E25CE9"/>
    <w:rsid w:val="00E32315"/>
    <w:rsid w:val="00E34898"/>
    <w:rsid w:val="00E36BAD"/>
    <w:rsid w:val="00E42215"/>
    <w:rsid w:val="00E46528"/>
    <w:rsid w:val="00E4714D"/>
    <w:rsid w:val="00E5193A"/>
    <w:rsid w:val="00E6129A"/>
    <w:rsid w:val="00E66AC5"/>
    <w:rsid w:val="00E73629"/>
    <w:rsid w:val="00E74A7A"/>
    <w:rsid w:val="00E76669"/>
    <w:rsid w:val="00E94B4A"/>
    <w:rsid w:val="00EA0C0D"/>
    <w:rsid w:val="00EA3C12"/>
    <w:rsid w:val="00EB09B7"/>
    <w:rsid w:val="00EC7E09"/>
    <w:rsid w:val="00ED26AF"/>
    <w:rsid w:val="00ED58BB"/>
    <w:rsid w:val="00EE21CF"/>
    <w:rsid w:val="00EE7D7C"/>
    <w:rsid w:val="00EF1632"/>
    <w:rsid w:val="00EF3399"/>
    <w:rsid w:val="00EF503A"/>
    <w:rsid w:val="00EF6641"/>
    <w:rsid w:val="00F0166F"/>
    <w:rsid w:val="00F05FFE"/>
    <w:rsid w:val="00F0605D"/>
    <w:rsid w:val="00F106A0"/>
    <w:rsid w:val="00F13C06"/>
    <w:rsid w:val="00F2259F"/>
    <w:rsid w:val="00F25D98"/>
    <w:rsid w:val="00F300FB"/>
    <w:rsid w:val="00F309EC"/>
    <w:rsid w:val="00F349A8"/>
    <w:rsid w:val="00F36CFF"/>
    <w:rsid w:val="00F37E0E"/>
    <w:rsid w:val="00F51B40"/>
    <w:rsid w:val="00F51F87"/>
    <w:rsid w:val="00F67778"/>
    <w:rsid w:val="00F8283B"/>
    <w:rsid w:val="00F8599F"/>
    <w:rsid w:val="00F86482"/>
    <w:rsid w:val="00F973B4"/>
    <w:rsid w:val="00FA14FD"/>
    <w:rsid w:val="00FA16A6"/>
    <w:rsid w:val="00FA6B83"/>
    <w:rsid w:val="00FB0BA1"/>
    <w:rsid w:val="00FB22D2"/>
    <w:rsid w:val="00FB6386"/>
    <w:rsid w:val="00FC38A4"/>
    <w:rsid w:val="00FC3EA8"/>
    <w:rsid w:val="00FC6A9E"/>
    <w:rsid w:val="00FC7847"/>
    <w:rsid w:val="00FD7D18"/>
    <w:rsid w:val="00FE0074"/>
    <w:rsid w:val="00FE0F8D"/>
    <w:rsid w:val="00FE5A05"/>
    <w:rsid w:val="00FE654A"/>
    <w:rsid w:val="00FE7AD2"/>
    <w:rsid w:val="08EB537A"/>
    <w:rsid w:val="2C4C1E48"/>
    <w:rsid w:val="5243531A"/>
    <w:rsid w:val="546A273C"/>
    <w:rsid w:val="625447DE"/>
    <w:rsid w:val="705C6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qFormat="1"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99" w:semiHidden="0" w:name="List Number"/>
    <w:lsdException w:qFormat="1" w:unhideWhenUsed="0" w:uiPriority="0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2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7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9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0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70"/>
    <w:qFormat/>
    <w:uiPriority w:val="0"/>
    <w:pPr>
      <w:outlineLvl w:val="5"/>
    </w:pPr>
  </w:style>
  <w:style w:type="paragraph" w:styleId="10">
    <w:name w:val="heading 7"/>
    <w:basedOn w:val="9"/>
    <w:next w:val="1"/>
    <w:link w:val="324"/>
    <w:qFormat/>
    <w:uiPriority w:val="0"/>
    <w:pPr>
      <w:outlineLvl w:val="6"/>
    </w:pPr>
  </w:style>
  <w:style w:type="paragraph" w:styleId="11">
    <w:name w:val="heading 8"/>
    <w:basedOn w:val="3"/>
    <w:next w:val="1"/>
    <w:link w:val="325"/>
    <w:qFormat/>
    <w:uiPriority w:val="99"/>
    <w:pPr>
      <w:ind w:left="0" w:firstLine="0"/>
      <w:outlineLvl w:val="7"/>
    </w:pPr>
  </w:style>
  <w:style w:type="paragraph" w:styleId="12">
    <w:name w:val="heading 9"/>
    <w:basedOn w:val="11"/>
    <w:next w:val="1"/>
    <w:link w:val="326"/>
    <w:qFormat/>
    <w:uiPriority w:val="99"/>
    <w:pPr>
      <w:outlineLvl w:val="8"/>
    </w:pPr>
  </w:style>
  <w:style w:type="character" w:default="1" w:styleId="77">
    <w:name w:val="Default Paragraph Font"/>
    <w:semiHidden/>
    <w:unhideWhenUsed/>
    <w:uiPriority w:val="1"/>
  </w:style>
  <w:style w:type="table" w:default="1" w:styleId="7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2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9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99"/>
    <w:pPr>
      <w:ind w:left="1135"/>
    </w:pPr>
  </w:style>
  <w:style w:type="paragraph" w:styleId="14">
    <w:name w:val="List 2"/>
    <w:basedOn w:val="15"/>
    <w:link w:val="383"/>
    <w:qFormat/>
    <w:uiPriority w:val="0"/>
    <w:pPr>
      <w:ind w:left="851"/>
    </w:pPr>
  </w:style>
  <w:style w:type="paragraph" w:styleId="15">
    <w:name w:val="List"/>
    <w:basedOn w:val="1"/>
    <w:link w:val="382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99"/>
    <w:pPr>
      <w:ind w:left="851"/>
    </w:pPr>
  </w:style>
  <w:style w:type="paragraph" w:styleId="24">
    <w:name w:val="List Number"/>
    <w:basedOn w:val="15"/>
    <w:qFormat/>
    <w:uiPriority w:val="99"/>
  </w:style>
  <w:style w:type="paragraph" w:styleId="25">
    <w:name w:val="Note Heading"/>
    <w:basedOn w:val="1"/>
    <w:next w:val="1"/>
    <w:link w:val="525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99"/>
    <w:pPr>
      <w:ind w:left="1418"/>
    </w:pPr>
  </w:style>
  <w:style w:type="paragraph" w:styleId="27">
    <w:name w:val="List Bullet 3"/>
    <w:basedOn w:val="28"/>
    <w:link w:val="384"/>
    <w:qFormat/>
    <w:uiPriority w:val="0"/>
    <w:pPr>
      <w:ind w:left="1135"/>
    </w:pPr>
  </w:style>
  <w:style w:type="paragraph" w:styleId="28">
    <w:name w:val="List Bullet 2"/>
    <w:basedOn w:val="29"/>
    <w:link w:val="385"/>
    <w:qFormat/>
    <w:uiPriority w:val="0"/>
    <w:pPr>
      <w:ind w:left="851"/>
    </w:pPr>
  </w:style>
  <w:style w:type="paragraph" w:styleId="29">
    <w:name w:val="List Bullet"/>
    <w:basedOn w:val="15"/>
    <w:link w:val="386"/>
    <w:qFormat/>
    <w:uiPriority w:val="0"/>
  </w:style>
  <w:style w:type="paragraph" w:styleId="30">
    <w:name w:val="index 8"/>
    <w:basedOn w:val="1"/>
    <w:next w:val="1"/>
    <w:qFormat/>
    <w:uiPriority w:val="0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29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4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0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9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3"/>
    <w:qFormat/>
    <w:uiPriority w:val="0"/>
  </w:style>
  <w:style w:type="paragraph" w:styleId="36">
    <w:name w:val="index 6"/>
    <w:basedOn w:val="1"/>
    <w:next w:val="1"/>
    <w:qFormat/>
    <w:uiPriority w:val="0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5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4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851"/>
        <w:tab w:val="left" w:pos="926"/>
        <w:tab w:val="clear" w:pos="720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99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0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7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99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0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21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29"/>
    <w:qFormat/>
    <w:uiPriority w:val="99"/>
    <w:pPr>
      <w:snapToGrid w:val="0"/>
    </w:pPr>
    <w:rPr>
      <w:rFonts w:eastAsia="宋体"/>
    </w:rPr>
  </w:style>
  <w:style w:type="paragraph" w:styleId="51">
    <w:name w:val="Balloon Text"/>
    <w:basedOn w:val="1"/>
    <w:link w:val="91"/>
    <w:qFormat/>
    <w:uiPriority w:val="99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327"/>
    <w:qFormat/>
    <w:uiPriority w:val="0"/>
    <w:pPr>
      <w:jc w:val="center"/>
    </w:pPr>
    <w:rPr>
      <w:i/>
    </w:rPr>
  </w:style>
  <w:style w:type="paragraph" w:styleId="53">
    <w:name w:val="header"/>
    <w:link w:val="16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56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99"/>
    <w:pPr>
      <w:ind w:left="1702"/>
    </w:pPr>
  </w:style>
  <w:style w:type="paragraph" w:styleId="58">
    <w:name w:val="List 4"/>
    <w:basedOn w:val="13"/>
    <w:qFormat/>
    <w:uiPriority w:val="99"/>
    <w:pPr>
      <w:ind w:left="1418"/>
    </w:pPr>
  </w:style>
  <w:style w:type="paragraph" w:styleId="59">
    <w:name w:val="Body Text Indent 3"/>
    <w:basedOn w:val="1"/>
    <w:link w:val="366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0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0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7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99"/>
    <w:pPr>
      <w:keepLines/>
      <w:spacing w:after="0"/>
    </w:pPr>
  </w:style>
  <w:style w:type="paragraph" w:styleId="68">
    <w:name w:val="index 2"/>
    <w:basedOn w:val="67"/>
    <w:next w:val="1"/>
    <w:qFormat/>
    <w:uiPriority w:val="99"/>
    <w:pPr>
      <w:ind w:left="284"/>
    </w:pPr>
  </w:style>
  <w:style w:type="paragraph" w:styleId="69">
    <w:name w:val="Title"/>
    <w:basedOn w:val="1"/>
    <w:next w:val="1"/>
    <w:link w:val="231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50"/>
    <w:qFormat/>
    <w:uiPriority w:val="99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qFormat/>
    <w:uiPriority w:val="61"/>
    <w:rPr>
      <w:rFonts w:asciiTheme="minorHAnsi" w:hAnsiTheme="minorHAnsi" w:cstheme="minorBidi"/>
      <w:sz w:val="22"/>
      <w:szCs w:val="22"/>
      <w:lang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22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qFormat/>
    <w:uiPriority w:val="0"/>
    <w:rPr>
      <w:color w:val="800080"/>
      <w:u w:val="single"/>
    </w:rPr>
  </w:style>
  <w:style w:type="character" w:styleId="82">
    <w:name w:val="Emphasis"/>
    <w:qFormat/>
    <w:uiPriority w:val="20"/>
    <w:rPr>
      <w:i/>
      <w:iCs/>
    </w:rPr>
  </w:style>
  <w:style w:type="character" w:styleId="83">
    <w:name w:val="line number"/>
    <w:basedOn w:val="7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qFormat/>
    <w:uiPriority w:val="99"/>
  </w:style>
  <w:style w:type="character" w:styleId="86">
    <w:name w:val="Hyperlink"/>
    <w:qFormat/>
    <w:uiPriority w:val="0"/>
    <w:rPr>
      <w:color w:val="0000FF"/>
      <w:u w:val="single"/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0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91">
    <w:name w:val="批注框文本 字符"/>
    <w:link w:val="51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92">
    <w:name w:val="ZT"/>
    <w:qFormat/>
    <w:uiPriority w:val="99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3">
    <w:name w:val="ZH"/>
    <w:qFormat/>
    <w:uiPriority w:val="99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T"/>
    <w:basedOn w:val="3"/>
    <w:next w:val="1"/>
    <w:qFormat/>
    <w:uiPriority w:val="99"/>
    <w:pPr>
      <w:outlineLvl w:val="9"/>
    </w:pPr>
  </w:style>
  <w:style w:type="paragraph" w:customStyle="1" w:styleId="95">
    <w:name w:val="TAH"/>
    <w:basedOn w:val="96"/>
    <w:link w:val="134"/>
    <w:qFormat/>
    <w:uiPriority w:val="0"/>
    <w:rPr>
      <w:b/>
    </w:rPr>
  </w:style>
  <w:style w:type="paragraph" w:customStyle="1" w:styleId="96">
    <w:name w:val="TAC"/>
    <w:basedOn w:val="97"/>
    <w:link w:val="132"/>
    <w:qFormat/>
    <w:uiPriority w:val="99"/>
    <w:pPr>
      <w:jc w:val="center"/>
    </w:pPr>
  </w:style>
  <w:style w:type="paragraph" w:customStyle="1" w:styleId="97">
    <w:name w:val="TAL"/>
    <w:basedOn w:val="1"/>
    <w:link w:val="14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TF"/>
    <w:basedOn w:val="99"/>
    <w:link w:val="144"/>
    <w:qFormat/>
    <w:uiPriority w:val="0"/>
    <w:pPr>
      <w:keepNext w:val="0"/>
      <w:spacing w:before="0" w:after="240"/>
    </w:pPr>
  </w:style>
  <w:style w:type="paragraph" w:customStyle="1" w:styleId="99">
    <w:name w:val="TH"/>
    <w:basedOn w:val="1"/>
    <w:link w:val="13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0">
    <w:name w:val="NO"/>
    <w:basedOn w:val="1"/>
    <w:link w:val="135"/>
    <w:qFormat/>
    <w:uiPriority w:val="0"/>
    <w:pPr>
      <w:keepLines/>
      <w:ind w:left="1135" w:hanging="851"/>
    </w:pPr>
  </w:style>
  <w:style w:type="paragraph" w:customStyle="1" w:styleId="101">
    <w:name w:val="EX"/>
    <w:basedOn w:val="1"/>
    <w:link w:val="151"/>
    <w:qFormat/>
    <w:uiPriority w:val="0"/>
    <w:pPr>
      <w:keepLines/>
      <w:ind w:left="1702" w:hanging="1418"/>
    </w:pPr>
  </w:style>
  <w:style w:type="paragraph" w:customStyle="1" w:styleId="102">
    <w:name w:val="FP"/>
    <w:basedOn w:val="1"/>
    <w:qFormat/>
    <w:uiPriority w:val="99"/>
    <w:pPr>
      <w:spacing w:after="0"/>
    </w:pPr>
  </w:style>
  <w:style w:type="paragraph" w:customStyle="1" w:styleId="103">
    <w:name w:val="LD"/>
    <w:qFormat/>
    <w:uiPriority w:val="99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4">
    <w:name w:val="NW"/>
    <w:basedOn w:val="100"/>
    <w:qFormat/>
    <w:uiPriority w:val="99"/>
    <w:pPr>
      <w:spacing w:after="0"/>
    </w:pPr>
  </w:style>
  <w:style w:type="paragraph" w:customStyle="1" w:styleId="105">
    <w:name w:val="EW"/>
    <w:basedOn w:val="101"/>
    <w:qFormat/>
    <w:uiPriority w:val="99"/>
    <w:pPr>
      <w:spacing w:after="0"/>
    </w:pPr>
  </w:style>
  <w:style w:type="paragraph" w:customStyle="1" w:styleId="106">
    <w:name w:val="EQ"/>
    <w:basedOn w:val="1"/>
    <w:next w:val="1"/>
    <w:link w:val="16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7">
    <w:name w:val="NF"/>
    <w:basedOn w:val="100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108">
    <w:name w:val="PL"/>
    <w:link w:val="52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9">
    <w:name w:val="TAR"/>
    <w:basedOn w:val="97"/>
    <w:qFormat/>
    <w:uiPriority w:val="99"/>
    <w:pPr>
      <w:jc w:val="right"/>
    </w:pPr>
  </w:style>
  <w:style w:type="paragraph" w:customStyle="1" w:styleId="110">
    <w:name w:val="TAN"/>
    <w:basedOn w:val="97"/>
    <w:link w:val="136"/>
    <w:qFormat/>
    <w:uiPriority w:val="99"/>
    <w:pPr>
      <w:ind w:left="851" w:hanging="851"/>
    </w:pPr>
  </w:style>
  <w:style w:type="paragraph" w:customStyle="1" w:styleId="111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2">
    <w:name w:val="ZB"/>
    <w:qFormat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3">
    <w:name w:val="ZD"/>
    <w:qFormat/>
    <w:uiPriority w:val="99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4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5">
    <w:name w:val="ZV"/>
    <w:basedOn w:val="114"/>
    <w:qFormat/>
    <w:uiPriority w:val="99"/>
    <w:pPr>
      <w:framePr w:y="16161"/>
    </w:pPr>
  </w:style>
  <w:style w:type="character" w:customStyle="1" w:styleId="116">
    <w:name w:val="ZGSM"/>
    <w:qFormat/>
    <w:uiPriority w:val="0"/>
  </w:style>
  <w:style w:type="paragraph" w:customStyle="1" w:styleId="117">
    <w:name w:val="ZG"/>
    <w:qFormat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8">
    <w:name w:val="Editor's Note"/>
    <w:basedOn w:val="100"/>
    <w:link w:val="537"/>
    <w:qFormat/>
    <w:uiPriority w:val="0"/>
    <w:rPr>
      <w:color w:val="FF0000"/>
    </w:rPr>
  </w:style>
  <w:style w:type="paragraph" w:customStyle="1" w:styleId="119">
    <w:name w:val="B1"/>
    <w:basedOn w:val="15"/>
    <w:link w:val="137"/>
    <w:qFormat/>
    <w:uiPriority w:val="0"/>
  </w:style>
  <w:style w:type="paragraph" w:customStyle="1" w:styleId="120">
    <w:name w:val="B2"/>
    <w:basedOn w:val="14"/>
    <w:link w:val="138"/>
    <w:qFormat/>
    <w:uiPriority w:val="0"/>
  </w:style>
  <w:style w:type="paragraph" w:customStyle="1" w:styleId="121">
    <w:name w:val="B3"/>
    <w:basedOn w:val="13"/>
    <w:link w:val="363"/>
    <w:qFormat/>
    <w:uiPriority w:val="0"/>
  </w:style>
  <w:style w:type="paragraph" w:customStyle="1" w:styleId="122">
    <w:name w:val="B4"/>
    <w:basedOn w:val="58"/>
    <w:link w:val="531"/>
    <w:qFormat/>
    <w:uiPriority w:val="0"/>
  </w:style>
  <w:style w:type="paragraph" w:customStyle="1" w:styleId="123">
    <w:name w:val="B5"/>
    <w:basedOn w:val="57"/>
    <w:link w:val="538"/>
    <w:qFormat/>
    <w:uiPriority w:val="0"/>
  </w:style>
  <w:style w:type="paragraph" w:customStyle="1" w:styleId="124">
    <w:name w:val="ZTD"/>
    <w:basedOn w:val="112"/>
    <w:qFormat/>
    <w:uiPriority w:val="99"/>
    <w:pPr>
      <w:framePr w:hRule="auto" w:y="852"/>
    </w:pPr>
    <w:rPr>
      <w:i w:val="0"/>
      <w:sz w:val="40"/>
    </w:rPr>
  </w:style>
  <w:style w:type="paragraph" w:customStyle="1" w:styleId="125">
    <w:name w:val="CR Cover Page"/>
    <w:link w:val="168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6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7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8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2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0">
    <w:name w:val="TAJ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31">
    <w:name w:val="B1+"/>
    <w:basedOn w:val="119"/>
    <w:link w:val="1133"/>
    <w:qFormat/>
    <w:uiPriority w:val="99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32">
    <w:name w:val="TAC Char"/>
    <w:link w:val="96"/>
    <w:qFormat/>
    <w:uiPriority w:val="99"/>
    <w:rPr>
      <w:rFonts w:ascii="Arial" w:hAnsi="Arial"/>
      <w:sz w:val="18"/>
      <w:lang w:val="en-GB" w:eastAsia="en-US"/>
    </w:rPr>
  </w:style>
  <w:style w:type="character" w:customStyle="1" w:styleId="133">
    <w:name w:val="TH Char"/>
    <w:link w:val="99"/>
    <w:qFormat/>
    <w:uiPriority w:val="0"/>
    <w:rPr>
      <w:rFonts w:ascii="Arial" w:hAnsi="Arial"/>
      <w:b/>
      <w:lang w:val="en-GB" w:eastAsia="en-US"/>
    </w:rPr>
  </w:style>
  <w:style w:type="character" w:customStyle="1" w:styleId="134">
    <w:name w:val="TAH Car"/>
    <w:link w:val="9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NO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TAN Char"/>
    <w:link w:val="110"/>
    <w:qFormat/>
    <w:uiPriority w:val="99"/>
    <w:rPr>
      <w:rFonts w:ascii="Arial" w:hAnsi="Arial"/>
      <w:sz w:val="18"/>
      <w:lang w:val="en-GB" w:eastAsia="en-US"/>
    </w:rPr>
  </w:style>
  <w:style w:type="character" w:customStyle="1" w:styleId="137">
    <w:name w:val="B1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B2 Char"/>
    <w:link w:val="12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9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0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1">
    <w:name w:val="TAL Car"/>
    <w:link w:val="97"/>
    <w:qFormat/>
    <w:uiPriority w:val="0"/>
    <w:rPr>
      <w:rFonts w:ascii="Arial" w:hAnsi="Arial"/>
      <w:sz w:val="18"/>
      <w:lang w:val="en-GB" w:eastAsia="en-US"/>
    </w:rPr>
  </w:style>
  <w:style w:type="paragraph" w:customStyle="1" w:styleId="142">
    <w:name w:val="样式 页眉"/>
    <w:basedOn w:val="53"/>
    <w:link w:val="17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43">
    <w:name w:val="批注文字 字符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44">
    <w:name w:val="TF Char"/>
    <w:link w:val="98"/>
    <w:qFormat/>
    <w:uiPriority w:val="0"/>
    <w:rPr>
      <w:rFonts w:ascii="Arial" w:hAnsi="Arial"/>
      <w:b/>
      <w:lang w:val="en-GB" w:eastAsia="en-US"/>
    </w:rPr>
  </w:style>
  <w:style w:type="character" w:customStyle="1" w:styleId="145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6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147">
    <w:name w:val="TableText"/>
    <w:basedOn w:val="39"/>
    <w:qFormat/>
    <w:uiPriority w:val="99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8">
    <w:name w:val="正文文本缩进 字符"/>
    <w:basedOn w:val="77"/>
    <w:link w:val="39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49">
    <w:name w:val="文档结构图 字符"/>
    <w:link w:val="34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50">
    <w:name w:val="批注主题 字符"/>
    <w:link w:val="70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51">
    <w:name w:val="EX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B2+"/>
    <w:basedOn w:val="120"/>
    <w:qFormat/>
    <w:uiPriority w:val="99"/>
    <w:pPr>
      <w:numPr>
        <w:ilvl w:val="0"/>
        <w:numId w:val="4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宋体"/>
    </w:rPr>
  </w:style>
  <w:style w:type="paragraph" w:customStyle="1" w:styleId="153">
    <w:name w:val="B3+"/>
    <w:basedOn w:val="121"/>
    <w:qFormat/>
    <w:uiPriority w:val="99"/>
    <w:pPr>
      <w:numPr>
        <w:ilvl w:val="0"/>
        <w:numId w:val="5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宋体"/>
    </w:rPr>
  </w:style>
  <w:style w:type="paragraph" w:customStyle="1" w:styleId="154">
    <w:name w:val="BL"/>
    <w:basedOn w:val="1"/>
    <w:qFormat/>
    <w:uiPriority w:val="99"/>
    <w:pPr>
      <w:numPr>
        <w:ilvl w:val="0"/>
        <w:numId w:val="6"/>
      </w:numPr>
      <w:tabs>
        <w:tab w:val="left" w:pos="851"/>
        <w:tab w:val="left" w:pos="1191"/>
        <w:tab w:val="clear" w:pos="737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</w:rPr>
  </w:style>
  <w:style w:type="paragraph" w:customStyle="1" w:styleId="155">
    <w:name w:val="BN"/>
    <w:basedOn w:val="1"/>
    <w:qFormat/>
    <w:uiPriority w:val="99"/>
    <w:pPr>
      <w:numPr>
        <w:ilvl w:val="0"/>
        <w:numId w:val="7"/>
      </w:numPr>
      <w:tabs>
        <w:tab w:val="left" w:pos="1644"/>
        <w:tab w:val="clear" w:pos="737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宋体"/>
    </w:rPr>
  </w:style>
  <w:style w:type="character" w:customStyle="1" w:styleId="156">
    <w:name w:val="脚注文本 字符"/>
    <w:link w:val="5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7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158">
    <w:name w:val="TB1"/>
    <w:basedOn w:val="1"/>
    <w:qFormat/>
    <w:uiPriority w:val="99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59">
    <w:name w:val="TB2"/>
    <w:basedOn w:val="1"/>
    <w:qFormat/>
    <w:uiPriority w:val="99"/>
    <w:pPr>
      <w:keepNext/>
      <w:keepLines/>
      <w:numPr>
        <w:ilvl w:val="0"/>
        <w:numId w:val="9"/>
      </w:numPr>
      <w:tabs>
        <w:tab w:val="left" w:pos="73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60">
    <w:name w:val="Guidance"/>
    <w:basedOn w:val="1"/>
    <w:link w:val="361"/>
    <w:qFormat/>
    <w:uiPriority w:val="0"/>
    <w:rPr>
      <w:rFonts w:eastAsia="Times New Roman"/>
      <w:i/>
      <w:color w:val="0000FF"/>
    </w:rPr>
  </w:style>
  <w:style w:type="character" w:customStyle="1" w:styleId="161">
    <w:name w:val="页眉 字符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62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3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4">
    <w:name w:val="EQ Char"/>
    <w:link w:val="106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65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列表段落 字符"/>
    <w:link w:val="166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68">
    <w:name w:val="CR Cover Page Char"/>
    <w:link w:val="125"/>
    <w:qFormat/>
    <w:uiPriority w:val="0"/>
    <w:rPr>
      <w:rFonts w:ascii="Arial" w:hAnsi="Arial"/>
      <w:lang w:val="en-GB" w:eastAsia="en-US"/>
    </w:rPr>
  </w:style>
  <w:style w:type="character" w:customStyle="1" w:styleId="169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0">
    <w:name w:val="标题 6 字符"/>
    <w:link w:val="8"/>
    <w:qFormat/>
    <w:uiPriority w:val="0"/>
    <w:rPr>
      <w:rFonts w:ascii="Arial" w:hAnsi="Arial"/>
      <w:lang w:val="en-GB" w:eastAsia="en-US"/>
    </w:rPr>
  </w:style>
  <w:style w:type="character" w:customStyle="1" w:styleId="171">
    <w:name w:val="纯文本 字符"/>
    <w:basedOn w:val="77"/>
    <w:link w:val="43"/>
    <w:qFormat/>
    <w:uiPriority w:val="99"/>
    <w:rPr>
      <w:rFonts w:ascii="Courier New" w:hAnsi="Courier New" w:eastAsia="MS Mincho"/>
      <w:lang w:val="nb-NO" w:eastAsia="ja-JP"/>
    </w:rPr>
  </w:style>
  <w:style w:type="character" w:customStyle="1" w:styleId="172">
    <w:name w:val="正文文本 字符"/>
    <w:basedOn w:val="77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3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4">
    <w:name w:val="正文文本 2 字符"/>
    <w:basedOn w:val="77"/>
    <w:link w:val="64"/>
    <w:qFormat/>
    <w:uiPriority w:val="99"/>
    <w:rPr>
      <w:rFonts w:ascii="Times New Roman" w:hAnsi="Times New Roman" w:eastAsia="MS Mincho"/>
      <w:i/>
      <w:lang w:val="en-GB" w:eastAsia="en-US"/>
    </w:rPr>
  </w:style>
  <w:style w:type="character" w:customStyle="1" w:styleId="175">
    <w:name w:val="正文文本 3 字符"/>
    <w:basedOn w:val="77"/>
    <w:link w:val="37"/>
    <w:qFormat/>
    <w:uiPriority w:val="99"/>
    <w:rPr>
      <w:rFonts w:ascii="Times New Roman" w:hAnsi="Times New Roman" w:eastAsia="Osaka"/>
      <w:color w:val="000000"/>
      <w:lang w:val="en-GB" w:eastAsia="en-US"/>
    </w:rPr>
  </w:style>
  <w:style w:type="paragraph" w:customStyle="1" w:styleId="176">
    <w:name w:val="Char Char Char Char Char"/>
    <w:semiHidden/>
    <w:qFormat/>
    <w:uiPriority w:val="99"/>
    <w:pPr>
      <w:keepNext/>
      <w:numPr>
        <w:ilvl w:val="0"/>
        <w:numId w:val="10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7">
    <w:name w:val="样式 页眉 Char"/>
    <w:link w:val="14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78">
    <w:name w:val="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0">
    <w:name w:val="Char Char1"/>
    <w:qFormat/>
    <w:uiPriority w:val="0"/>
    <w:rPr>
      <w:lang w:val="en-GB" w:eastAsia="ja-JP" w:bidi="ar-SA"/>
    </w:rPr>
  </w:style>
  <w:style w:type="paragraph" w:customStyle="1" w:styleId="181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4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9">
    <w:name w:val="bt Char1"/>
    <w:qFormat/>
    <w:uiPriority w:val="0"/>
    <w:rPr>
      <w:lang w:val="en-GB" w:eastAsia="ja-JP" w:bidi="ar-SA"/>
    </w:rPr>
  </w:style>
  <w:style w:type="character" w:customStyle="1" w:styleId="190">
    <w:name w:val="cap Char2"/>
    <w:qFormat/>
    <w:uiPriority w:val="0"/>
    <w:rPr>
      <w:b/>
      <w:lang w:val="en-GB" w:eastAsia="en-GB" w:bidi="ar-SA"/>
    </w:rPr>
  </w:style>
  <w:style w:type="character" w:customStyle="1" w:styleId="191">
    <w:name w:val="bt Char2"/>
    <w:qFormat/>
    <w:uiPriority w:val="0"/>
    <w:rPr>
      <w:lang w:val="en-GB" w:eastAsia="ja-JP" w:bidi="ar-SA"/>
    </w:rPr>
  </w:style>
  <w:style w:type="character" w:customStyle="1" w:styleId="19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5">
    <w:name w:val="B1 Char1"/>
    <w:qFormat/>
    <w:uiPriority w:val="0"/>
    <w:rPr>
      <w:lang w:val="en-GB"/>
    </w:rPr>
  </w:style>
  <w:style w:type="character" w:customStyle="1" w:styleId="196">
    <w:name w:val="msoins"/>
    <w:basedOn w:val="77"/>
    <w:qFormat/>
    <w:uiPriority w:val="0"/>
  </w:style>
  <w:style w:type="character" w:customStyle="1" w:styleId="197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98">
    <w:name w:val="NO Char Char"/>
    <w:qFormat/>
    <w:uiPriority w:val="0"/>
    <w:rPr>
      <w:lang w:val="en-GB" w:eastAsia="en-US" w:bidi="ar-SA"/>
    </w:rPr>
  </w:style>
  <w:style w:type="character" w:customStyle="1" w:styleId="199">
    <w:name w:val="NO Zchn"/>
    <w:qFormat/>
    <w:uiPriority w:val="0"/>
    <w:rPr>
      <w:lang w:val="en-GB" w:eastAsia="en-US" w:bidi="ar-SA"/>
    </w:rPr>
  </w:style>
  <w:style w:type="paragraph" w:customStyle="1" w:styleId="200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T1 Char"/>
    <w:qFormat/>
    <w:uiPriority w:val="0"/>
  </w:style>
  <w:style w:type="character" w:customStyle="1" w:styleId="203">
    <w:name w:val="T1 Char1"/>
    <w:qFormat/>
    <w:uiPriority w:val="0"/>
  </w:style>
  <w:style w:type="character" w:customStyle="1" w:styleId="204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5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6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8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09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1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2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4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5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6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</w:style>
  <w:style w:type="paragraph" w:customStyle="1" w:styleId="220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1">
    <w:name w:val="正文文本缩进 2 字符"/>
    <w:basedOn w:val="77"/>
    <w:link w:val="49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222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3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25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26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27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28">
    <w:name w:val="修订1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9">
    <w:name w:val="尾注文本 字符"/>
    <w:basedOn w:val="77"/>
    <w:link w:val="50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30">
    <w:name w:val="bt Char3"/>
    <w:qFormat/>
    <w:uiPriority w:val="0"/>
    <w:rPr>
      <w:lang w:val="en-GB" w:eastAsia="ja-JP" w:bidi="ar-SA"/>
    </w:rPr>
  </w:style>
  <w:style w:type="character" w:customStyle="1" w:styleId="231">
    <w:name w:val="标题 字符"/>
    <w:basedOn w:val="77"/>
    <w:link w:val="69"/>
    <w:qFormat/>
    <w:uiPriority w:val="99"/>
    <w:rPr>
      <w:rFonts w:ascii="Courier New" w:hAnsi="Courier New" w:eastAsia="MS Mincho"/>
      <w:lang w:val="nb-NO" w:eastAsia="en-US"/>
    </w:rPr>
  </w:style>
  <w:style w:type="character" w:customStyle="1" w:styleId="232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3">
    <w:name w:val="日期 字符"/>
    <w:basedOn w:val="77"/>
    <w:link w:val="48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234">
    <w:name w:val="题注 字符"/>
    <w:link w:val="32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3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36">
    <w:name w:val="AutoCorrect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7">
    <w:name w:val="- PAGE -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38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39">
    <w:name w:val="Created by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0">
    <w:name w:val="Created on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1">
    <w:name w:val="Last printed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Last saved by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3">
    <w:name w:val="Filenam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4">
    <w:name w:val="Filename and path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Author  Page #  Dat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6">
    <w:name w:val="Confidential  Page #  Dat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7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48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49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50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51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2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3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54">
    <w:name w:val="Table Grid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5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56">
    <w:name w:val="Page X of Y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57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58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59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61">
    <w:name w:val="Separation"/>
    <w:basedOn w:val="3"/>
    <w:next w:val="1"/>
    <w:qFormat/>
    <w:uiPriority w:val="99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2">
    <w:name w:val="TaOC"/>
    <w:basedOn w:val="9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3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64">
    <w:name w:val="Tabellengitternetz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">
    <w:name w:val="Tabellengitternetz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">
    <w:name w:val="Tabellengitternetz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">
    <w:name w:val="Tabellengitternetz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">
    <w:name w:val="Tabellengitternetz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">
    <w:name w:val="Tabellengitternetz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">
    <w:name w:val="Tabellengitternetz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3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</w:rPr>
  </w:style>
  <w:style w:type="table" w:customStyle="1" w:styleId="274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76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77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8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79">
    <w:name w:val="JK - text - simple doc"/>
    <w:basedOn w:val="38"/>
    <w:qFormat/>
    <w:uiPriority w:val="99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80">
    <w:name w:val="b1"/>
    <w:basedOn w:val="1"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81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82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84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85">
    <w:name w:val="Note"/>
    <w:basedOn w:val="11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6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87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88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89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0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1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2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3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4">
    <w:name w:val="FooterCentred"/>
    <w:basedOn w:val="52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95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6">
    <w:name w:val="Numbered List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97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98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99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0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1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2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3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04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05">
    <w:name w:val="Heading 3.Underrubrik2.H3"/>
    <w:basedOn w:val="306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06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07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1">
    <w:name w:val="Bullets"/>
    <w:basedOn w:val="38"/>
    <w:qFormat/>
    <w:uiPriority w:val="99"/>
    <w:pPr>
      <w:widowControl w:val="0"/>
      <w:spacing w:after="120"/>
      <w:ind w:left="283" w:hanging="283"/>
    </w:pPr>
    <w:rPr>
      <w:lang w:eastAsia="de-DE"/>
    </w:rPr>
  </w:style>
  <w:style w:type="paragraph" w:customStyle="1" w:styleId="312">
    <w:name w:val="11 BodyText"/>
    <w:basedOn w:val="1"/>
    <w:link w:val="2081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3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4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17">
    <w:name w:val="Style TAC +"/>
    <w:basedOn w:val="96"/>
    <w:next w:val="96"/>
    <w:link w:val="318"/>
    <w:qFormat/>
    <w:uiPriority w:val="0"/>
    <w:rPr>
      <w:rFonts w:eastAsia="MS Mincho"/>
      <w:kern w:val="2"/>
    </w:rPr>
  </w:style>
  <w:style w:type="character" w:customStyle="1" w:styleId="318">
    <w:name w:val="Style TAC + Char"/>
    <w:link w:val="317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1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0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21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4">
    <w:name w:val="标题 7 字符"/>
    <w:link w:val="10"/>
    <w:qFormat/>
    <w:uiPriority w:val="0"/>
    <w:rPr>
      <w:rFonts w:ascii="Arial" w:hAnsi="Arial"/>
      <w:lang w:val="en-GB" w:eastAsia="en-US"/>
    </w:rPr>
  </w:style>
  <w:style w:type="character" w:customStyle="1" w:styleId="325">
    <w:name w:val="标题 8 字符"/>
    <w:link w:val="11"/>
    <w:qFormat/>
    <w:uiPriority w:val="99"/>
    <w:rPr>
      <w:rFonts w:ascii="Arial" w:hAnsi="Arial"/>
      <w:sz w:val="36"/>
      <w:lang w:val="en-GB" w:eastAsia="en-US"/>
    </w:rPr>
  </w:style>
  <w:style w:type="character" w:customStyle="1" w:styleId="326">
    <w:name w:val="标题 9 字符"/>
    <w:link w:val="12"/>
    <w:qFormat/>
    <w:uiPriority w:val="99"/>
    <w:rPr>
      <w:rFonts w:ascii="Arial" w:hAnsi="Arial"/>
      <w:sz w:val="36"/>
      <w:lang w:val="en-GB" w:eastAsia="en-US"/>
    </w:rPr>
  </w:style>
  <w:style w:type="character" w:customStyle="1" w:styleId="327">
    <w:name w:val="页脚 字符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28">
    <w:name w:val="吹き出し5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29">
    <w:name w:val="B1 Zchn"/>
    <w:qFormat/>
    <w:uiPriority w:val="0"/>
    <w:rPr>
      <w:rFonts w:ascii="Times New Roman" w:hAnsi="Times New Roman"/>
      <w:lang w:val="en-GB"/>
    </w:rPr>
  </w:style>
  <w:style w:type="paragraph" w:customStyle="1" w:styleId="330">
    <w:name w:val="Reference"/>
    <w:basedOn w:val="1"/>
    <w:qFormat/>
    <w:uiPriority w:val="99"/>
    <w:pPr>
      <w:spacing w:after="0"/>
      <w:ind w:left="567" w:hanging="283"/>
    </w:pPr>
    <w:rPr>
      <w:rFonts w:eastAsia="MS Mincho"/>
      <w:lang w:eastAsia="en-GB"/>
    </w:rPr>
  </w:style>
  <w:style w:type="character" w:customStyle="1" w:styleId="331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2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Char Char1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(文字) (文字)1 Char (文字) (文字) Char (文字) (文字)1 Char (文字) (文字)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">
    <w:name w:val="Char Char Char Ch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1">
    <w:name w:val="Char Char Char Char Char Char2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(文字) (文字)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Car C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(文字) (文字)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4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1 Char (文字) (文字) Char 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Zchn Zchn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2">
    <w:name w:val="Char Char12"/>
    <w:qFormat/>
    <w:uiPriority w:val="0"/>
    <w:rPr>
      <w:lang w:val="en-GB" w:eastAsia="ja-JP" w:bidi="ar-SA"/>
    </w:rPr>
  </w:style>
  <w:style w:type="character" w:customStyle="1" w:styleId="353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4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5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6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57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58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59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60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61">
    <w:name w:val="Guidance Char"/>
    <w:link w:val="160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2">
    <w:name w:val="msoins0"/>
    <w:qFormat/>
    <w:uiPriority w:val="0"/>
  </w:style>
  <w:style w:type="character" w:customStyle="1" w:styleId="363">
    <w:name w:val="B3 Char"/>
    <w:link w:val="121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正文文本缩进 3 字符"/>
    <w:basedOn w:val="77"/>
    <w:link w:val="59"/>
    <w:qFormat/>
    <w:uiPriority w:val="99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9">
    <w:name w:val="enumlev1"/>
    <w:basedOn w:val="1"/>
    <w:link w:val="370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70">
    <w:name w:val="enumlev1 Char"/>
    <w:link w:val="369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71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4">
    <w:name w:val="Heading4"/>
    <w:basedOn w:val="5"/>
    <w:link w:val="375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5">
    <w:name w:val="Heading4 Char"/>
    <w:link w:val="374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6">
    <w:name w:val="表格题注"/>
    <w:next w:val="1"/>
    <w:qFormat/>
    <w:uiPriority w:val="99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7">
    <w:name w:val="插图题注"/>
    <w:next w:val="1"/>
    <w:qFormat/>
    <w:uiPriority w:val="99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8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9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80">
    <w:name w:val="MTEquationSection"/>
    <w:qFormat/>
    <w:uiPriority w:val="0"/>
    <w:rPr>
      <w:color w:val="FF0000"/>
      <w:lang w:eastAsia="en-US"/>
    </w:rPr>
  </w:style>
  <w:style w:type="character" w:customStyle="1" w:styleId="381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2">
    <w:name w:val="列表 字符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列表 2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列表项目符号 3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85">
    <w:name w:val="列表项目符号 2 字符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6">
    <w:name w:val="列表项目符号 字符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87">
    <w:name w:val="样式1 Char"/>
    <w:link w:val="388"/>
    <w:qFormat/>
    <w:uiPriority w:val="0"/>
    <w:rPr>
      <w:rFonts w:ascii="Arial" w:hAnsi="Arial"/>
      <w:sz w:val="18"/>
      <w:lang w:val="en-GB" w:eastAsia="ja-JP"/>
    </w:rPr>
  </w:style>
  <w:style w:type="paragraph" w:customStyle="1" w:styleId="388">
    <w:name w:val="样式1"/>
    <w:basedOn w:val="110"/>
    <w:link w:val="387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9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90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91">
    <w:name w:val="text intend 1"/>
    <w:basedOn w:val="392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2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3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94">
    <w:name w:val="Body Text 2 Char1"/>
    <w:qFormat/>
    <w:uiPriority w:val="0"/>
    <w:rPr>
      <w:lang w:val="en-GB"/>
    </w:rPr>
  </w:style>
  <w:style w:type="character" w:customStyle="1" w:styleId="395">
    <w:name w:val="Endnote Text Char1"/>
    <w:qFormat/>
    <w:uiPriority w:val="0"/>
    <w:rPr>
      <w:lang w:val="en-GB"/>
    </w:rPr>
  </w:style>
  <w:style w:type="character" w:customStyle="1" w:styleId="396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7">
    <w:name w:val="text intend 2"/>
    <w:basedOn w:val="392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8">
    <w:name w:val="Body Text Indent 2 Char1"/>
    <w:qFormat/>
    <w:uiPriority w:val="0"/>
    <w:rPr>
      <w:lang w:val="en-GB"/>
    </w:rPr>
  </w:style>
  <w:style w:type="character" w:customStyle="1" w:styleId="399">
    <w:name w:val="Body Text Indent Char1"/>
    <w:qFormat/>
    <w:uiPriority w:val="0"/>
    <w:rPr>
      <w:lang w:val="en-GB"/>
    </w:rPr>
  </w:style>
  <w:style w:type="character" w:customStyle="1" w:styleId="400">
    <w:name w:val="Body Text 3 Char1"/>
    <w:qFormat/>
    <w:uiPriority w:val="0"/>
    <w:rPr>
      <w:sz w:val="16"/>
      <w:szCs w:val="16"/>
      <w:lang w:val="en-GB"/>
    </w:rPr>
  </w:style>
  <w:style w:type="paragraph" w:customStyle="1" w:styleId="401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2">
    <w:name w:val="text intend 3"/>
    <w:basedOn w:val="392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3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4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405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6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407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8">
    <w:name w:val="References"/>
    <w:basedOn w:val="1"/>
    <w:qFormat/>
    <w:uiPriority w:val="99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09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10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11">
    <w:name w:val="TOC 91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2">
    <w:name w:val="Caption1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3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4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5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6">
    <w:name w:val="表 (青) 12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styleId="417">
    <w:name w:val="Placeholder Text"/>
    <w:unhideWhenUsed/>
    <w:qFormat/>
    <w:uiPriority w:val="99"/>
    <w:rPr>
      <w:color w:val="808080"/>
    </w:rPr>
  </w:style>
  <w:style w:type="paragraph" w:customStyle="1" w:styleId="418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9">
    <w:name w:val="ECC Paragraph"/>
    <w:basedOn w:val="1"/>
    <w:link w:val="421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2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21">
    <w:name w:val="ECC Paragraph Zchn"/>
    <w:link w:val="419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2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3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4">
    <w:name w:val="nowrap1"/>
    <w:basedOn w:val="77"/>
    <w:qFormat/>
    <w:uiPriority w:val="0"/>
  </w:style>
  <w:style w:type="paragraph" w:customStyle="1" w:styleId="425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6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27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8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30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31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2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3">
    <w:name w:val="im-content1"/>
    <w:qFormat/>
    <w:uiPriority w:val="0"/>
    <w:rPr>
      <w:color w:val="000000"/>
    </w:rPr>
  </w:style>
  <w:style w:type="paragraph" w:customStyle="1" w:styleId="434">
    <w:name w:val="Equation"/>
    <w:basedOn w:val="1"/>
    <w:next w:val="1"/>
    <w:link w:val="435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5">
    <w:name w:val="Equation Char"/>
    <w:link w:val="434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6">
    <w:name w:val="apple-converted-space"/>
    <w:qFormat/>
    <w:uiPriority w:val="0"/>
  </w:style>
  <w:style w:type="character" w:customStyle="1" w:styleId="437">
    <w:name w:val="short_text"/>
    <w:qFormat/>
    <w:uiPriority w:val="0"/>
  </w:style>
  <w:style w:type="character" w:customStyle="1" w:styleId="438">
    <w:name w:val="不明显参考1"/>
    <w:qFormat/>
    <w:uiPriority w:val="31"/>
    <w:rPr>
      <w:smallCaps/>
      <w:color w:val="5A5A5A"/>
    </w:rPr>
  </w:style>
  <w:style w:type="character" w:customStyle="1" w:styleId="43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4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4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8">
    <w:name w:val="吹き出し4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4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5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51">
    <w:name w:val="Table Grid4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67">
    <w:name w:val="未处理的提及1"/>
    <w:unhideWhenUsed/>
    <w:qFormat/>
    <w:uiPriority w:val="99"/>
    <w:rPr>
      <w:color w:val="808080"/>
      <w:shd w:val="clear" w:color="auto" w:fill="E6E6E6"/>
    </w:rPr>
  </w:style>
  <w:style w:type="paragraph" w:customStyle="1" w:styleId="468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69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3">
    <w:name w:val="Char Char11"/>
    <w:qFormat/>
    <w:uiPriority w:val="0"/>
    <w:rPr>
      <w:lang w:val="en-GB" w:eastAsia="ja-JP" w:bidi="ar-SA"/>
    </w:rPr>
  </w:style>
  <w:style w:type="paragraph" w:customStyle="1" w:styleId="474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1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2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(文字) (文字)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4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(文字) (文字)3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6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97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Zchn Zchn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00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01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2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3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4">
    <w:name w:val="Char Char241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Char Char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7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8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09">
    <w:name w:val="Table Grid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11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2">
    <w:name w:val="aria"/>
    <w:basedOn w:val="1"/>
    <w:qFormat/>
    <w:uiPriority w:val="99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3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4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5">
    <w:name w:val="吹き出し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character" w:customStyle="1" w:styleId="51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17">
    <w:name w:val="Char Char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8">
    <w:name w:val="Table"/>
    <w:basedOn w:val="1"/>
    <w:link w:val="519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9">
    <w:name w:val="Table (文字)"/>
    <w:link w:val="518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20">
    <w:name w:val="PL Char"/>
    <w:link w:val="108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21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2">
    <w:name w:val="Colorful Shading - Accent 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3">
    <w:name w:val="吹き出し6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524">
    <w:name w:val="Char Char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5">
    <w:name w:val="注释标题 字符"/>
    <w:basedOn w:val="77"/>
    <w:link w:val="25"/>
    <w:qFormat/>
    <w:uiPriority w:val="99"/>
    <w:rPr>
      <w:rFonts w:ascii="Times New Roman" w:hAnsi="Times New Roman" w:eastAsia="MS Mincho"/>
      <w:lang w:val="en-GB" w:eastAsia="zh-CN"/>
    </w:rPr>
  </w:style>
  <w:style w:type="character" w:customStyle="1" w:styleId="526">
    <w:name w:val="不明显参考111"/>
    <w:qFormat/>
    <w:uiPriority w:val="31"/>
    <w:rPr>
      <w:smallCaps/>
      <w:color w:val="5A5A5A"/>
    </w:rPr>
  </w:style>
  <w:style w:type="paragraph" w:customStyle="1" w:styleId="527">
    <w:name w:val="修订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8">
    <w:name w:val="TOC 标题1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29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0">
    <w:name w:val="EX Car"/>
    <w:qFormat/>
    <w:uiPriority w:val="0"/>
    <w:rPr>
      <w:lang w:val="en-GB" w:eastAsia="en-US"/>
    </w:rPr>
  </w:style>
  <w:style w:type="character" w:customStyle="1" w:styleId="531">
    <w:name w:val="B4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32">
    <w:name w:val="明显强调1"/>
    <w:qFormat/>
    <w:uiPriority w:val="21"/>
    <w:rPr>
      <w:b/>
      <w:bCs/>
      <w:i/>
      <w:iCs/>
      <w:color w:val="4F81BD"/>
    </w:rPr>
  </w:style>
  <w:style w:type="paragraph" w:customStyle="1" w:styleId="533">
    <w:name w:val="B6"/>
    <w:basedOn w:val="123"/>
    <w:link w:val="54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4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5">
    <w:name w:val="F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6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37">
    <w:name w:val="Editor's Note Car Car"/>
    <w:link w:val="11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8">
    <w:name w:val="B5 Char"/>
    <w:link w:val="123"/>
    <w:qFormat/>
    <w:uiPriority w:val="0"/>
    <w:rPr>
      <w:rFonts w:ascii="Times New Roman" w:hAnsi="Times New Roman"/>
      <w:lang w:val="en-GB" w:eastAsia="en-US"/>
    </w:rPr>
  </w:style>
  <w:style w:type="character" w:customStyle="1" w:styleId="539">
    <w:name w:val="Heading Char"/>
    <w:link w:val="540"/>
    <w:qFormat/>
    <w:uiPriority w:val="0"/>
    <w:rPr>
      <w:rFonts w:ascii="Arial" w:hAnsi="Arial" w:eastAsia="宋体"/>
      <w:b/>
      <w:sz w:val="22"/>
    </w:rPr>
  </w:style>
  <w:style w:type="paragraph" w:customStyle="1" w:styleId="540">
    <w:name w:val="Heading"/>
    <w:next w:val="1"/>
    <w:link w:val="539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1">
    <w:name w:val="B6 Char"/>
    <w:link w:val="533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2">
    <w:name w:val="Table Style1"/>
    <w:basedOn w:val="71"/>
    <w:qFormat/>
    <w:uiPriority w:val="0"/>
    <w:rPr>
      <w:rFonts w:ascii="Times New Roman" w:hAnsi="Times New Roman" w:eastAsia="MS Mincho"/>
      <w:lang w:eastAsia="en-US"/>
    </w:rPr>
  </w:style>
  <w:style w:type="paragraph" w:customStyle="1" w:styleId="543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4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5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6">
    <w:name w:val="NB2"/>
    <w:basedOn w:val="117"/>
    <w:qFormat/>
    <w:uiPriority w:val="99"/>
    <w:pPr>
      <w:framePr/>
    </w:pPr>
    <w:rPr>
      <w:rFonts w:eastAsia="Times New Roman"/>
      <w:lang w:val="en-US" w:eastAsia="ko-KR"/>
    </w:rPr>
  </w:style>
  <w:style w:type="paragraph" w:customStyle="1" w:styleId="547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4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49">
    <w:name w:val="Table Grid5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1">
    <w:name w:val="TOC 93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2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3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4">
    <w:name w:val="Table Grid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5">
    <w:name w:val="正文1"/>
    <w:qFormat/>
    <w:uiPriority w:val="99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6">
    <w:name w:val="font5"/>
    <w:basedOn w:val="1"/>
    <w:qFormat/>
    <w:uiPriority w:val="99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57">
    <w:name w:val="xl6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58">
    <w:name w:val="xl6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59">
    <w:name w:val="xl6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60">
    <w:name w:val="xl6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1">
    <w:name w:val="xl69"/>
    <w:basedOn w:val="1"/>
    <w:qFormat/>
    <w:uiPriority w:val="99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7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3">
    <w:name w:val="xl71"/>
    <w:basedOn w:val="1"/>
    <w:qFormat/>
    <w:uiPriority w:val="99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4">
    <w:name w:val="xl7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6">
    <w:name w:val="xl74"/>
    <w:basedOn w:val="1"/>
    <w:qFormat/>
    <w:uiPriority w:val="99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5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8">
    <w:name w:val="xl76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9">
    <w:name w:val="xl77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0">
    <w:name w:val="xl7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1">
    <w:name w:val="xl79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2">
    <w:name w:val="xl80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3">
    <w:name w:val="xl8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4">
    <w:name w:val="xl8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5">
    <w:name w:val="xl8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6">
    <w:name w:val="xl84"/>
    <w:basedOn w:val="1"/>
    <w:qFormat/>
    <w:uiPriority w:val="99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7">
    <w:name w:val="xl85"/>
    <w:basedOn w:val="1"/>
    <w:qFormat/>
    <w:uiPriority w:val="99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8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79">
    <w:name w:val="font4"/>
    <w:basedOn w:val="77"/>
    <w:qFormat/>
    <w:uiPriority w:val="0"/>
  </w:style>
  <w:style w:type="table" w:customStyle="1" w:styleId="580">
    <w:name w:val="Table Grid4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明显强调2"/>
    <w:qFormat/>
    <w:uiPriority w:val="21"/>
    <w:rPr>
      <w:b/>
      <w:bCs/>
      <w:i/>
      <w:iCs/>
      <w:color w:val="4F81BD"/>
    </w:rPr>
  </w:style>
  <w:style w:type="character" w:customStyle="1" w:styleId="595">
    <w:name w:val="cap Char6"/>
    <w:qFormat/>
    <w:uiPriority w:val="0"/>
    <w:rPr>
      <w:b/>
      <w:lang w:val="en-GB" w:eastAsia="en-US" w:bidi="ar-SA"/>
    </w:rPr>
  </w:style>
  <w:style w:type="character" w:customStyle="1" w:styleId="596">
    <w:name w:val="HTML 预设格式 字符"/>
    <w:basedOn w:val="77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7">
    <w:name w:val="Table Grid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8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Style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604">
    <w:name w:val="Table Grid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7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07">
    <w:name w:val="href"/>
    <w:basedOn w:val="77"/>
    <w:qFormat/>
    <w:uiPriority w:val="0"/>
  </w:style>
  <w:style w:type="paragraph" w:customStyle="1" w:styleId="608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09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0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11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2">
    <w:name w:val="Table_No"/>
    <w:basedOn w:val="1"/>
    <w:next w:val="1"/>
    <w:link w:val="755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3">
    <w:name w:val="Table_title"/>
    <w:basedOn w:val="1"/>
    <w:next w:val="610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4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5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6">
    <w:name w:val="enumlev3"/>
    <w:basedOn w:val="251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17">
    <w:name w:val="st"/>
    <w:basedOn w:val="77"/>
    <w:qFormat/>
    <w:uiPriority w:val="0"/>
  </w:style>
  <w:style w:type="paragraph" w:customStyle="1" w:styleId="618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19">
    <w:name w:val="st1"/>
    <w:basedOn w:val="77"/>
    <w:qFormat/>
    <w:uiPriority w:val="0"/>
  </w:style>
  <w:style w:type="paragraph" w:customStyle="1" w:styleId="620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21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22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3">
    <w:name w:val="Tabellengitternetz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6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39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0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1">
    <w:name w:val="_Style 115"/>
    <w:qFormat/>
    <w:uiPriority w:val="31"/>
    <w:rPr>
      <w:smallCaps/>
      <w:color w:val="5A5A5A"/>
    </w:rPr>
  </w:style>
  <w:style w:type="paragraph" w:customStyle="1" w:styleId="642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3">
    <w:name w:val="_Style 104"/>
    <w:qFormat/>
    <w:uiPriority w:val="31"/>
    <w:rPr>
      <w:smallCaps/>
      <w:color w:val="5A5A5A"/>
    </w:rPr>
  </w:style>
  <w:style w:type="table" w:customStyle="1" w:styleId="644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4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8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11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1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4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5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6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7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8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9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41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2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62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63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le Grid4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le Grid5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6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le Grid8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41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1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le Grid1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44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5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6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8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1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1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2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3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4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5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6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7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8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9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le Grid41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09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0">
    <w:name w:val="_Style 105"/>
    <w:qFormat/>
    <w:uiPriority w:val="31"/>
    <w:rPr>
      <w:smallCaps/>
      <w:color w:val="5A5A5A"/>
    </w:rPr>
  </w:style>
  <w:style w:type="paragraph" w:customStyle="1" w:styleId="711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2">
    <w:name w:val="_Style 113"/>
    <w:qFormat/>
    <w:uiPriority w:val="31"/>
    <w:rPr>
      <w:smallCaps/>
      <w:color w:val="5A5A5A"/>
    </w:rPr>
  </w:style>
  <w:style w:type="paragraph" w:customStyle="1" w:styleId="713">
    <w:name w:val="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4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5">
    <w:name w:val="変更箇所1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6">
    <w:name w:val="変更箇所2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7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8">
    <w:name w:val="不明显参考11"/>
    <w:qFormat/>
    <w:uiPriority w:val="31"/>
    <w:rPr>
      <w:smallCaps/>
      <w:color w:val="5A5A5A"/>
    </w:rPr>
  </w:style>
  <w:style w:type="paragraph" w:customStyle="1" w:styleId="719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20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21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2">
    <w:name w:val="宏文本 字符"/>
    <w:basedOn w:val="77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3">
    <w:name w:val="参考资料列表"/>
    <w:basedOn w:val="15"/>
    <w:link w:val="724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4">
    <w:name w:val="参考资料列表 Char"/>
    <w:link w:val="723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5">
    <w:name w:val="文稿抬头"/>
    <w:qFormat/>
    <w:uiPriority w:val="0"/>
    <w:rPr>
      <w:rFonts w:eastAsia="MS Mincho"/>
      <w:b/>
      <w:bCs/>
      <w:sz w:val="24"/>
    </w:rPr>
  </w:style>
  <w:style w:type="paragraph" w:customStyle="1" w:styleId="726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7">
    <w:name w:val="文稿标题"/>
    <w:basedOn w:val="1"/>
    <w:qFormat/>
    <w:uiPriority w:val="0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28">
    <w:name w:val="标题线"/>
    <w:basedOn w:val="1"/>
    <w:qFormat/>
    <w:uiPriority w:val="0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29">
    <w:name w:val="正文缩进 字符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30">
    <w:name w:val="Doc-text2"/>
    <w:basedOn w:val="1"/>
    <w:link w:val="73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31">
    <w:name w:val="Doc-text2 Char"/>
    <w:link w:val="73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2">
    <w:name w:val="Doc-title_JK"/>
    <w:basedOn w:val="1"/>
    <w:next w:val="733"/>
    <w:link w:val="735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3">
    <w:name w:val="Doc-text2_JK"/>
    <w:basedOn w:val="1"/>
    <w:link w:val="734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4">
    <w:name w:val="Doc-text2_JK Char"/>
    <w:link w:val="733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35">
    <w:name w:val="Doc-title_JK Char"/>
    <w:link w:val="732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6">
    <w:name w:val="样式 标题 1 + 小三"/>
    <w:basedOn w:val="3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37">
    <w:name w:val="Normal0"/>
    <w:qFormat/>
    <w:uiPriority w:val="0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8">
    <w:name w:val="Title 2"/>
    <w:basedOn w:val="737"/>
    <w:next w:val="69"/>
    <w:qFormat/>
    <w:uiPriority w:val="0"/>
    <w:pPr>
      <w:spacing w:before="120" w:after="120"/>
    </w:pPr>
    <w:rPr>
      <w:rFonts w:ascii="Book Antiqua" w:hAnsi="Book Antiqua"/>
      <w:b/>
    </w:rPr>
  </w:style>
  <w:style w:type="paragraph" w:customStyle="1" w:styleId="739">
    <w:name w:val="abstract"/>
    <w:basedOn w:val="1"/>
    <w:next w:val="1"/>
    <w:qFormat/>
    <w:uiPriority w:val="0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40">
    <w:name w:val="Out Box 1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41">
    <w:name w:val="Table Text"/>
    <w:basedOn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2">
    <w:name w:val="Char Char1 Char"/>
    <w:basedOn w:val="6"/>
    <w:next w:val="1"/>
    <w:qFormat/>
    <w:uiPriority w:val="0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3">
    <w:name w:val="样式 标题 1标题 1 CharH1h1app heading 1l1Memo Heading 1h11h12..."/>
    <w:basedOn w:val="3"/>
    <w:qFormat/>
    <w:uiPriority w:val="0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4">
    <w:name w:val="样式 样式 标题 1标题 1 CharH1h1app heading 1l1Memo Heading 1h11h12... + ..."/>
    <w:basedOn w:val="743"/>
    <w:qFormat/>
    <w:uiPriority w:val="0"/>
  </w:style>
  <w:style w:type="paragraph" w:customStyle="1" w:styleId="745">
    <w:name w:val="样式 标题 2Chapter X.X. Statementh22Header 2l2Level 2 Headhea..."/>
    <w:basedOn w:val="4"/>
    <w:qFormat/>
    <w:uiPriority w:val="0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6">
    <w:name w:val="样式 标题 4 + 段前: 0.25 行 段后: 0.25 行"/>
    <w:basedOn w:val="6"/>
    <w:qFormat/>
    <w:uiPriority w:val="0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47">
    <w:name w:val="图片说明"/>
    <w:basedOn w:val="1"/>
    <w:next w:val="1"/>
    <w:qFormat/>
    <w:uiPriority w:val="0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48">
    <w:name w:val="TJ"/>
    <w:basedOn w:val="1"/>
    <w:link w:val="74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49">
    <w:name w:val="TJ Char"/>
    <w:link w:val="748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50">
    <w:name w:val="表头 Char Char Char Char Char Char Char Char Char Char Char Char Char Char Char"/>
    <w:basedOn w:val="34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51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2">
    <w:name w:val="State Head"/>
    <w:basedOn w:val="1"/>
    <w:qFormat/>
    <w:uiPriority w:val="0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3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4">
    <w:name w:val="Body Text Char2"/>
    <w:qFormat/>
    <w:locked/>
    <w:uiPriority w:val="0"/>
    <w:rPr>
      <w:sz w:val="24"/>
      <w:lang w:val="en-US" w:eastAsia="en-US"/>
    </w:rPr>
  </w:style>
  <w:style w:type="character" w:customStyle="1" w:styleId="755">
    <w:name w:val="Table_No Знак"/>
    <w:link w:val="612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6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57">
    <w:name w:val="Agreement"/>
    <w:basedOn w:val="1"/>
    <w:next w:val="1"/>
    <w:qFormat/>
    <w:uiPriority w:val="0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8">
    <w:name w:val="EmailDiscussion Char"/>
    <w:link w:val="759"/>
    <w:qFormat/>
    <w:locked/>
    <w:uiPriority w:val="0"/>
    <w:rPr>
      <w:rFonts w:ascii="Arial" w:hAnsi="Arial" w:eastAsia="MS Mincho" w:cs="Arial"/>
      <w:b/>
      <w:szCs w:val="24"/>
    </w:rPr>
  </w:style>
  <w:style w:type="paragraph" w:customStyle="1" w:styleId="759">
    <w:name w:val="EmailDiscussion"/>
    <w:basedOn w:val="1"/>
    <w:next w:val="1"/>
    <w:link w:val="758"/>
    <w:qFormat/>
    <w:uiPriority w:val="0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60">
    <w:name w:val="EmailDiscussion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61">
    <w:name w:val="页眉 Char1"/>
    <w:basedOn w:val="7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2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3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4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5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6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67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68">
    <w:name w:val="网格型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69">
    <w:name w:val="不明显参考2"/>
    <w:qFormat/>
    <w:uiPriority w:val="31"/>
    <w:rPr>
      <w:smallCaps/>
      <w:color w:val="5A5A5A"/>
    </w:rPr>
  </w:style>
  <w:style w:type="paragraph" w:customStyle="1" w:styleId="770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71">
    <w:name w:val="网格型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2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3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4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5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6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7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8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9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网格型5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Style12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804">
    <w:name w:val="Tabellengitternetz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2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3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4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5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6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7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8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9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12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6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明显强调21"/>
    <w:qFormat/>
    <w:uiPriority w:val="21"/>
    <w:rPr>
      <w:b/>
      <w:bCs/>
      <w:i/>
      <w:iCs/>
      <w:color w:val="4F81BD"/>
    </w:rPr>
  </w:style>
  <w:style w:type="table" w:customStyle="1" w:styleId="819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0">
    <w:name w:val="网格型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0">
    <w:name w:val="Table Grid7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7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73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74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7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7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6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9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3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1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12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14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5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113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1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12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53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0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1">
    <w:name w:val="网格型8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11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12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13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14">
    <w:name w:val="arial"/>
    <w:basedOn w:val="97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915">
    <w:name w:val="Table Grid17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45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2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3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4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5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6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7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8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9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2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1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le Grid54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64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414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网格型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Style111"/>
    <w:basedOn w:val="71"/>
    <w:qFormat/>
    <w:uiPriority w:val="0"/>
    <w:rPr>
      <w:rFonts w:ascii="Times New Roman" w:hAnsi="Times New Roman" w:eastAsia="MS Mincho"/>
    </w:rPr>
  </w:style>
  <w:style w:type="table" w:customStyle="1" w:styleId="934">
    <w:name w:val="Table Grid84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8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82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83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1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2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3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4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5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6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7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8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9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124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8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71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72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73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74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5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1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76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5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5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1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2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79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1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75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11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76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9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1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8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710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1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2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3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4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75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6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4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116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115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16">
    <w:name w:val="Subtle Reference1"/>
    <w:qFormat/>
    <w:uiPriority w:val="31"/>
    <w:rPr>
      <w:smallCaps/>
      <w:color w:val="C0504D"/>
      <w:u w:val="single"/>
    </w:rPr>
  </w:style>
  <w:style w:type="table" w:customStyle="1" w:styleId="1117">
    <w:name w:val="无格式表格 4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11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1119">
    <w:name w:val="p1"/>
    <w:qFormat/>
    <w:uiPriority w:val="0"/>
  </w:style>
  <w:style w:type="character" w:customStyle="1" w:styleId="1120">
    <w:name w:val="e-031"/>
    <w:qFormat/>
    <w:uiPriority w:val="0"/>
    <w:rPr>
      <w:i/>
      <w:iCs/>
    </w:rPr>
  </w:style>
  <w:style w:type="character" w:customStyle="1" w:styleId="1121">
    <w:name w:val="hps"/>
    <w:qFormat/>
    <w:uiPriority w:val="0"/>
  </w:style>
  <w:style w:type="character" w:customStyle="1" w:styleId="1122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1123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24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125">
    <w:name w:val="Intense Emphasis2"/>
    <w:qFormat/>
    <w:uiPriority w:val="21"/>
    <w:rPr>
      <w:b/>
      <w:bCs/>
      <w:i/>
      <w:iCs/>
      <w:color w:val="4F81BD"/>
    </w:rPr>
  </w:style>
  <w:style w:type="paragraph" w:customStyle="1" w:styleId="1126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27">
    <w:name w:val="normaltextrun"/>
    <w:basedOn w:val="77"/>
    <w:qFormat/>
    <w:uiPriority w:val="0"/>
  </w:style>
  <w:style w:type="character" w:customStyle="1" w:styleId="1128">
    <w:name w:val="search-word-mail"/>
    <w:qFormat/>
    <w:uiPriority w:val="0"/>
  </w:style>
  <w:style w:type="character" w:customStyle="1" w:styleId="1129">
    <w:name w:val="脚注文本 Char1"/>
    <w:basedOn w:val="77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130">
    <w:name w:val="word"/>
    <w:basedOn w:val="77"/>
    <w:qFormat/>
    <w:uiPriority w:val="0"/>
  </w:style>
  <w:style w:type="character" w:customStyle="1" w:styleId="1131">
    <w:name w:val="未处理的提及11"/>
    <w:basedOn w:val="77"/>
    <w:semiHidden/>
    <w:qFormat/>
    <w:uiPriority w:val="99"/>
    <w:rPr>
      <w:color w:val="605E5C"/>
      <w:shd w:val="clear" w:color="auto" w:fill="E1DFDD"/>
    </w:rPr>
  </w:style>
  <w:style w:type="character" w:customStyle="1" w:styleId="113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133">
    <w:name w:val="B1+ Car"/>
    <w:link w:val="131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134">
    <w:name w:val="Header Char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35">
    <w:name w:val="Unresolved Mention4"/>
    <w:basedOn w:val="77"/>
    <w:unhideWhenUsed/>
    <w:qFormat/>
    <w:uiPriority w:val="99"/>
    <w:rPr>
      <w:color w:val="605E5C"/>
      <w:shd w:val="clear" w:color="auto" w:fill="E1DFDD"/>
    </w:rPr>
  </w:style>
  <w:style w:type="paragraph" w:customStyle="1" w:styleId="1136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1137">
    <w:name w:val="Table Grid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2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3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4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5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6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7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8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9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Table Grid46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1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2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3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4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5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6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7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8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9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8">
    <w:name w:val="Table Grid12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11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Style1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171">
    <w:name w:val="Table Grid58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71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15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3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4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5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6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7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8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9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12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1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72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73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Grid74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Grid75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85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Style112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195">
    <w:name w:val="Table Grid51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61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76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3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4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5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6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7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8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9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0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13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42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81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12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1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2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3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4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5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6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7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8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912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411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22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14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52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62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82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113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1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2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3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4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5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6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7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8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913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412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123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16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4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53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63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83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45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1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2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3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4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5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6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7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8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914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4135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24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网格型2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2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3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4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5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6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7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8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9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2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5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2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3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4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5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6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7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8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9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Style12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309">
    <w:name w:val="Tabellengitternetz1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2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3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4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5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6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7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8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9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le Grid12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111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古典型 23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4">
    <w:name w:val="网格型7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4">
    <w:name w:val="Table Grid7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7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72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73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4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5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5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6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6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0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3">
    <w:name w:val="Table Grid9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13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2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112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1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2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3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4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5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6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7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8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912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4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2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1112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10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4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43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52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62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113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1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2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3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4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5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6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7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8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913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le Grid412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123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1113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15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6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44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53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63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114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13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1114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网格型8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网格型9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1">
    <w:name w:val="Table Grid4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Grid1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Style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450">
    <w:name w:val="Table Grid59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1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416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2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3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4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5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6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7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8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9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12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718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72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73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74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75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86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Style11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474">
    <w:name w:val="Table Grid51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61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76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2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3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4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5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6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7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8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9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4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3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42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81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12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1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2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3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4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5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6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7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8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9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411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2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4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3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52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62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82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113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1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2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3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4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5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6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7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8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9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412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123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6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44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3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63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83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114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1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2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3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4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5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6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7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8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9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413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24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9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60">
    <w:name w:val="网格型11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2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2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3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4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5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ellengitternetz6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7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8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9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2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1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5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1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2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3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4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5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6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7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8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9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Style122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1594">
    <w:name w:val="Tabellengitternetz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2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3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4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5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6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7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8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9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12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6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古典型 23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网格型7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9">
    <w:name w:val="Table Grid77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71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72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73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74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75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le Grid761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5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8">
    <w:name w:val="Table Grid9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1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2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3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4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5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6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7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8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9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122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10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123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5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6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44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5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63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114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413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14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89">
    <w:name w:val="古典型 24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网格型82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700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701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702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1703">
    <w:name w:val="Tabellenraster1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06">
    <w:name w:val="Unresolved Mention5"/>
    <w:basedOn w:val="77"/>
    <w:qFormat/>
    <w:uiPriority w:val="99"/>
    <w:rPr>
      <w:color w:val="605E5C"/>
      <w:shd w:val="clear" w:color="auto" w:fill="E1DFDD"/>
    </w:rPr>
  </w:style>
  <w:style w:type="table" w:customStyle="1" w:styleId="1707">
    <w:name w:val="网格型 1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08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6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7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5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6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7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8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6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7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8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9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40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8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9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7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8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9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0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8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9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0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1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4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9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719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4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5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6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7110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72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73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74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75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1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41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76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4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5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6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1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le Grid41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16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44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5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6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1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41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4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5">
    <w:name w:val="网格型 13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826">
    <w:name w:val="网格型2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17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3">
    <w:name w:val="Table Grid45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2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3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4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5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6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7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8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9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9">
    <w:name w:val="Table Grid12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1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5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6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77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14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1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2">
    <w:name w:val="Table Style1111"/>
    <w:basedOn w:val="71"/>
    <w:qFormat/>
    <w:uiPriority w:val="0"/>
    <w:rPr>
      <w:rFonts w:ascii="Times New Roman" w:hAnsi="Times New Roman" w:eastAsia="MS Mincho"/>
    </w:rPr>
  </w:style>
  <w:style w:type="table" w:customStyle="1" w:styleId="1863">
    <w:name w:val="Table Grid71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72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le Grid73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74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75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84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76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1">
    <w:name w:val="Table Grid9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81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10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82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15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le Grid16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44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53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63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83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114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1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2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3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4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5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6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7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8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9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413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1241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1114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0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78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71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72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73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74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75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76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4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5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7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8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79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71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72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73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74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75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76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3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4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6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3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le Grid710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71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72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73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74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75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76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8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9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61">
    <w:name w:val="Table Grid18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1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2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3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4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5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6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7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8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9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116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80">
    <w:name w:val="无格式表格 41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2081">
    <w:name w:val="11 BodyText Char"/>
    <w:link w:val="312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082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3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4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085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086">
    <w:name w:val="3GPP 正文 Char"/>
    <w:link w:val="2087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087">
    <w:name w:val="3GPP 正文"/>
    <w:basedOn w:val="1"/>
    <w:link w:val="2086"/>
    <w:qFormat/>
    <w:uiPriority w:val="0"/>
    <w:pPr>
      <w:autoSpaceDN w:val="0"/>
    </w:pPr>
    <w:rPr>
      <w:lang w:eastAsia="ja-JP"/>
    </w:rPr>
  </w:style>
  <w:style w:type="paragraph" w:customStyle="1" w:styleId="2088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089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090">
    <w:name w:val="??? 2"/>
    <w:basedOn w:val="2089"/>
    <w:next w:val="2089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091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092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093">
    <w:name w:val="AL"/>
    <w:basedOn w:val="97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094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95">
    <w:name w:val="BodyBest Char"/>
    <w:link w:val="2096"/>
    <w:qFormat/>
    <w:locked/>
    <w:uiPriority w:val="0"/>
    <w:rPr>
      <w:rFonts w:ascii="Arial" w:hAnsi="Arial" w:eastAsia="MS Mincho" w:cs="Arial"/>
    </w:rPr>
  </w:style>
  <w:style w:type="paragraph" w:customStyle="1" w:styleId="2096">
    <w:name w:val="BodyBest"/>
    <w:basedOn w:val="1"/>
    <w:link w:val="2095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097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098">
    <w:name w:val="IvD Instructiontext Char"/>
    <w:link w:val="2099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099">
    <w:name w:val="IvD Instructiontext"/>
    <w:basedOn w:val="38"/>
    <w:link w:val="20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100">
    <w:name w:val="IvD bodytext Char"/>
    <w:link w:val="2101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101">
    <w:name w:val="IvD bodytext"/>
    <w:basedOn w:val="38"/>
    <w:link w:val="21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102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103">
    <w:name w:val="B1 (文字)"/>
    <w:qFormat/>
    <w:uiPriority w:val="0"/>
    <w:rPr>
      <w:lang w:val="en-GB" w:eastAsia="ja-JP" w:bidi="ar-SA"/>
    </w:rPr>
  </w:style>
  <w:style w:type="character" w:customStyle="1" w:styleId="2104">
    <w:name w:val="_tgc"/>
    <w:qFormat/>
    <w:uiPriority w:val="0"/>
  </w:style>
  <w:style w:type="character" w:customStyle="1" w:styleId="2105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106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07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1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2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6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8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9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52">
    <w:name w:val="WW8Num2z5"/>
    <w:qFormat/>
    <w:uiPriority w:val="0"/>
    <w:rPr>
      <w:rFonts w:hint="default" w:ascii="Times New Roman" w:hAnsi="Times New Roman" w:cs="Times New Roman"/>
    </w:rPr>
  </w:style>
  <w:style w:type="table" w:customStyle="1" w:styleId="2153">
    <w:name w:val="网格型10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1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3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4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5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6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7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8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9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8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1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2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3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4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5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6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7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8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9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Style15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180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41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2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3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4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5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6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7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8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9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12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1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87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Style1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195">
    <w:name w:val="Tabellengitternetz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2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3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4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5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6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7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8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9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81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1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2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3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4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5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6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7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8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9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2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82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123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83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1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2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3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4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5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6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7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8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9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le Grid124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11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2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3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4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5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6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7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8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9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1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网格型5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Style12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260">
    <w:name w:val="Tabellengitternetz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2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3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4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5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6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7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8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9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12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1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6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网格型7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86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1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2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3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4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5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6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7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8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9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22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1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2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3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4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5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6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7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8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9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23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83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330">
    <w:name w:val="Table Grid1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1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2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3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4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5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6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7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8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9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45">
    <w:name w:val="Table Grid4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61">
    <w:name w:val="Table Grid1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1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Style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64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71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415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12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1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71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le Grid72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73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74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le Grid75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85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Style112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88">
    <w:name w:val="Table Grid5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76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2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3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4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5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6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7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8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9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03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le Grid4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le Grid81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le Grid11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1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2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3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4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5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6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7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8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9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1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122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le Grid4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5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le Grid6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82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1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1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2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3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4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5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6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7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8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9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41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23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6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le Grid44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5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6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83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1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ellengitternetz1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ellengitternetz2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3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4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ellengitternetz5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6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7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8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9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le Grid41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le Grid124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7">
    <w:name w:val="网格型2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2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3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4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5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6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7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8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ellengitternetz9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12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1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网格型5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1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2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3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4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5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6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7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8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9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le Style12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490">
    <w:name w:val="Tabellengitternetz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2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ellengitternetz3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4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5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6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7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8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9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le Grid12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1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网格型6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3">
    <w:name w:val="网格型7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2">
    <w:name w:val="Table Grid77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le Grid71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Grid72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le Grid73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74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75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76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122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ellengitternetz1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ellengitternetz2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3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4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5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6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7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8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9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le Grid123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5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4">
    <w:name w:val="网格型9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le Grid110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ellengitternetz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ellengitternetz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ellengitternetz3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ellengitternetz4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ellengitternetz5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ellengitternetz6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ellengitternetz7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ellengitternetz8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ellengitternetz9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80">
    <w:name w:val="Table Grid47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le Grid11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2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ellengitternetz3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ellengitternetz4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ellengitternetz5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ellengitternetz6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ellengitternetz7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ellengitternetz8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ellengitternetz9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96">
    <w:name w:val="Table Grid12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le Grid1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le Style14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99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le Grid71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le Grid41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ellengitternetz2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ellengitternetz3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ellengitternetz4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Tabellengitternetz5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ellengitternetz6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ellengitternetz7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8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9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le Grid12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le Grid1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le Grid718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le Grid72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73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74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le Grid75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le Grid86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le Style1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623">
    <w:name w:val="Table Grid5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le Grid6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le Grid76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1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2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3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ellengitternetz4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1">
    <w:name w:val="Tabellengitternetz5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6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7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8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9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0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3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le Grid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le Grid4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le Grid81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11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ellengitternetz1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ellengitternetz2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Tabellengitternetz3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ellengitternetz4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2">
    <w:name w:val="Tabellengitternetz5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ellengitternetz6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ellengitternetz7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Tabellengitternetz8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ellengitternetz9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le Grid41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le Grid122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4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le Grid5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le Grid6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82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le Grid1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ellengitternetz1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ellengitternetz2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ellengitternetz3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Tabellengitternetz4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Tabellengitternetz5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ellengitternetz6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ellengitternetz7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ellengitternetz8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9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le Grid41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le Grid123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le Grid16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44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5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Table Grid6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0">
    <w:name w:val="Table Grid83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1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1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ellengitternetz2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3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4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5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6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7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8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9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Grid41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Table Grid124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7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8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0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10">
    <w:name w:val="Heading 1 Char1"/>
    <w:qFormat/>
    <w:uiPriority w:val="0"/>
    <w:rPr>
      <w:rFonts w:ascii="Arial" w:hAnsi="Arial"/>
      <w:sz w:val="36"/>
      <w:lang w:val="en-GB" w:eastAsia="en-US"/>
    </w:rPr>
  </w:style>
  <w:style w:type="table" w:customStyle="1" w:styleId="2711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2">
    <w:name w:val="Table Grid17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le Classic 23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4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5">
    <w:name w:val="Table Grid7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le Grid71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72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73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74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75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76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4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25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2726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27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28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29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0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1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32">
    <w:name w:val="Char Char15"/>
    <w:qFormat/>
    <w:uiPriority w:val="0"/>
    <w:rPr>
      <w:lang w:val="en-GB" w:eastAsia="ja-JP" w:bidi="ar-SA"/>
    </w:rPr>
  </w:style>
  <w:style w:type="paragraph" w:customStyle="1" w:styleId="2733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4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5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6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7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8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9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40">
    <w:name w:val="Char Char45"/>
    <w:qFormat/>
    <w:uiPriority w:val="0"/>
    <w:rPr>
      <w:rFonts w:ascii="Calibri Light" w:hAnsi="Calibri Light"/>
      <w:lang w:val="nb-NO" w:eastAsia="ja-JP" w:bidi="ar-SA"/>
    </w:rPr>
  </w:style>
  <w:style w:type="paragraph" w:customStyle="1" w:styleId="2741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2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3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4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5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6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7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8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9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50">
    <w:name w:val="Char Char75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51">
    <w:name w:val="Zchn Zchn55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52">
    <w:name w:val="Char Char105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753">
    <w:name w:val="Char Char95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54">
    <w:name w:val="Char Char85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755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56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57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758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9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60">
    <w:name w:val="Char Char295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61">
    <w:name w:val="Char Char285"/>
    <w:qFormat/>
    <w:uiPriority w:val="0"/>
    <w:rPr>
      <w:rFonts w:ascii="Intel Clear" w:hAnsi="Intel Clear"/>
      <w:sz w:val="32"/>
      <w:lang w:val="en-GB"/>
    </w:rPr>
  </w:style>
  <w:style w:type="paragraph" w:customStyle="1" w:styleId="2762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3">
    <w:name w:val="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4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65">
    <w:name w:val="Char Char14"/>
    <w:qFormat/>
    <w:uiPriority w:val="0"/>
    <w:rPr>
      <w:lang w:val="en-GB" w:eastAsia="ja-JP" w:bidi="ar-SA"/>
    </w:rPr>
  </w:style>
  <w:style w:type="paragraph" w:customStyle="1" w:styleId="2766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7">
    <w:name w:val="Char Char1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8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9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0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1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2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73">
    <w:name w:val="Char Char44"/>
    <w:qFormat/>
    <w:uiPriority w:val="0"/>
    <w:rPr>
      <w:rFonts w:ascii="Calibri Light" w:hAnsi="Calibri Light"/>
      <w:lang w:val="nb-NO" w:eastAsia="ja-JP" w:bidi="ar-SA"/>
    </w:rPr>
  </w:style>
  <w:style w:type="paragraph" w:customStyle="1" w:styleId="2774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5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6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7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8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9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0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1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2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83">
    <w:name w:val="Char Char74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84">
    <w:name w:val="Zchn Zchn54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85">
    <w:name w:val="Char Char104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786">
    <w:name w:val="Char Char94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87">
    <w:name w:val="Char Char84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788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9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0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791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92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93">
    <w:name w:val="Char Char294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94">
    <w:name w:val="Char Char284"/>
    <w:qFormat/>
    <w:uiPriority w:val="0"/>
    <w:rPr>
      <w:rFonts w:ascii="Intel Clear" w:hAnsi="Intel Clear"/>
      <w:sz w:val="32"/>
      <w:lang w:val="en-GB"/>
    </w:rPr>
  </w:style>
  <w:style w:type="paragraph" w:customStyle="1" w:styleId="2795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6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7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8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9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0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1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2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3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4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05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06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7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8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9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0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1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2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3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4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15">
    <w:name w:val="Char Char73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16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17">
    <w:name w:val="Char Char103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818">
    <w:name w:val="Char Char93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19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20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1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2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3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4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25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26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827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8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9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30">
    <w:name w:val="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1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32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33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834">
    <w:name w:val="Table Grid7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5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6">
    <w:name w:val="Table Grid17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7">
    <w:name w:val="Table Classic 23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8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9">
    <w:name w:val="Table Grid77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0">
    <w:name w:val="Table Grid711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1">
    <w:name w:val="Table Grid721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2">
    <w:name w:val="Table Grid731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3">
    <w:name w:val="Table Grid741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4">
    <w:name w:val="Table Grid751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5">
    <w:name w:val="Table Grid761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6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7">
    <w:name w:val="Table Classic 2111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8">
    <w:name w:val="网格型1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9">
    <w:name w:val="古典型 211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50">
    <w:name w:val="Table Grid7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1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852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2853">
    <w:name w:val="Table Grid2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4">
    <w:name w:val="Table Grid542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5">
    <w:name w:val="Table Grid642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6">
    <w:name w:val="Table Grid9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7">
    <w:name w:val="Table Grid13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8">
    <w:name w:val="Table Grid42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9">
    <w:name w:val="Table Grid51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0">
    <w:name w:val="Table Grid61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1">
    <w:name w:val="Table Grid112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2">
    <w:name w:val="Table Grid411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3">
    <w:name w:val="Table Grid1112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4">
    <w:name w:val="Table Grid10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5">
    <w:name w:val="Table Grid14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6">
    <w:name w:val="Table Grid43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7">
    <w:name w:val="Table Grid52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8">
    <w:name w:val="Table Grid62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9">
    <w:name w:val="Table Grid113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0">
    <w:name w:val="Table Grid412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1">
    <w:name w:val="Table Grid1113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2">
    <w:name w:val="Table Grid15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3">
    <w:name w:val="Table Grid16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4">
    <w:name w:val="Table Grid44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5">
    <w:name w:val="Table Grid53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6">
    <w:name w:val="Table Grid63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7">
    <w:name w:val="Table Grid114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8">
    <w:name w:val="Table Grid413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9">
    <w:name w:val="Table Grid1114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0">
    <w:name w:val="网格型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1">
    <w:name w:val="Table Grid9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2">
    <w:name w:val="Table Grid13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3">
    <w:name w:val="Table Grid42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4">
    <w:name w:val="Table Grid51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5">
    <w:name w:val="Table Grid61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6">
    <w:name w:val="Table Grid112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7">
    <w:name w:val="Table Grid411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8">
    <w:name w:val="Table Grid1112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9">
    <w:name w:val="Table Grid10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0">
    <w:name w:val="Table Grid14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1">
    <w:name w:val="Table Grid43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2">
    <w:name w:val="Table Grid52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3">
    <w:name w:val="Table Grid62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4">
    <w:name w:val="Table Grid113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5">
    <w:name w:val="Table Grid412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6">
    <w:name w:val="Table Grid1113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7">
    <w:name w:val="Table Grid15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8">
    <w:name w:val="Table Grid16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9">
    <w:name w:val="Table Grid44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0">
    <w:name w:val="Table Grid53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1">
    <w:name w:val="Table Grid63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2">
    <w:name w:val="Table Grid114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3">
    <w:name w:val="Table Grid413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4">
    <w:name w:val="Table Grid1114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5">
    <w:name w:val="网格型1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6">
    <w:name w:val="Table Grid9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7">
    <w:name w:val="Table Grid13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8">
    <w:name w:val="Table Grid424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9">
    <w:name w:val="Table Grid514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0">
    <w:name w:val="Table Grid614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1">
    <w:name w:val="Table Grid112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2">
    <w:name w:val="Table Grid4114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3">
    <w:name w:val="Table Grid1112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4">
    <w:name w:val="Table Grid10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5">
    <w:name w:val="Table Grid14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6">
    <w:name w:val="Table Grid434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7">
    <w:name w:val="Table Grid52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8">
    <w:name w:val="Table Grid624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9">
    <w:name w:val="Table Grid113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0">
    <w:name w:val="Table Grid4124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1">
    <w:name w:val="Table Grid1113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2">
    <w:name w:val="Table Grid15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3">
    <w:name w:val="Table Grid16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4">
    <w:name w:val="Table Grid444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5">
    <w:name w:val="Table Grid53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6">
    <w:name w:val="Table Grid634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7">
    <w:name w:val="Table Grid114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8">
    <w:name w:val="Table Grid4134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9">
    <w:name w:val="Table Grid1114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0">
    <w:name w:val="网格型1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1">
    <w:name w:val="网格型231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2">
    <w:name w:val="Table Grid9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3">
    <w:name w:val="Table Grid10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4">
    <w:name w:val="Table Grid15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5">
    <w:name w:val="Table Grid16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6">
    <w:name w:val="Table Grid4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7">
    <w:name w:val="Table Grid53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8">
    <w:name w:val="Table Grid6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9">
    <w:name w:val="Table Grid114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0">
    <w:name w:val="Table Grid41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1">
    <w:name w:val="Table Grid111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2">
    <w:name w:val="Table Grid65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3">
    <w:name w:val="网格表 4 - 着色 61"/>
    <w:basedOn w:val="71"/>
    <w:qFormat/>
    <w:uiPriority w:val="49"/>
    <w:rPr>
      <w:rFonts w:ascii="Tms Rmn" w:hAnsi="Tms Rmn"/>
      <w:lang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944">
    <w:name w:val="清单表 3 - 着色 21"/>
    <w:basedOn w:val="71"/>
    <w:qFormat/>
    <w:uiPriority w:val="48"/>
    <w:rPr>
      <w:rFonts w:ascii="Times New Roman" w:hAnsi="Times New Roman"/>
      <w:lang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945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946">
    <w:name w:val="Helles Raster - Akzent 21"/>
    <w:semiHidden/>
    <w:qFormat/>
    <w:uiPriority w:val="99"/>
    <w:rPr>
      <w:color w:val="808080"/>
    </w:rPr>
  </w:style>
  <w:style w:type="paragraph" w:customStyle="1" w:styleId="2947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948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949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950">
    <w:name w:val="c-phonebook-results-content"/>
    <w:basedOn w:val="77"/>
    <w:qFormat/>
    <w:uiPriority w:val="0"/>
  </w:style>
  <w:style w:type="table" w:customStyle="1" w:styleId="2951">
    <w:name w:val="无格式表格 21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952">
    <w:name w:val="网格表 1 浅色1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953">
    <w:name w:val="网格表 41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4">
    <w:name w:val="清单表 7 彩色1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955">
    <w:name w:val="网格表 21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6">
    <w:name w:val="网格表 31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957">
    <w:name w:val="网格表 6 彩色1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8">
    <w:name w:val="网格表 4 - 着色 11"/>
    <w:basedOn w:val="71"/>
    <w:qFormat/>
    <w:uiPriority w:val="49"/>
    <w:rPr>
      <w:rFonts w:ascii="Times New Roman" w:hAnsi="Times New Roman"/>
      <w:lang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959">
    <w:name w:val="网格表 5 深色 - 着色 51"/>
    <w:basedOn w:val="71"/>
    <w:qFormat/>
    <w:uiPriority w:val="50"/>
    <w:rPr>
      <w:rFonts w:ascii="Times New Roman" w:hAnsi="Times New Roman"/>
      <w:lang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2960">
    <w:name w:val="网格表 5 深色 - 着色 11"/>
    <w:basedOn w:val="71"/>
    <w:qFormat/>
    <w:uiPriority w:val="50"/>
    <w:rPr>
      <w:rFonts w:ascii="Times New Roman" w:hAnsi="Times New Roman"/>
      <w:lang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character" w:customStyle="1" w:styleId="2961">
    <w:name w:val="未解決のメンション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962">
    <w:name w:val="Table Grid9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3">
    <w:name w:val="Table Grid138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4">
    <w:name w:val="Table Grid428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5">
    <w:name w:val="Table Grid518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6">
    <w:name w:val="Table Grid618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7">
    <w:name w:val="Table Grid1128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8">
    <w:name w:val="Table Grid4118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9">
    <w:name w:val="Table Grid11128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0">
    <w:name w:val="Table Grid10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1">
    <w:name w:val="Table Grid148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2">
    <w:name w:val="Table Grid438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3">
    <w:name w:val="Table Grid528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4">
    <w:name w:val="Table Grid628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5">
    <w:name w:val="Table Grid1138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6">
    <w:name w:val="Table Grid4128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7">
    <w:name w:val="Table Grid11138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8">
    <w:name w:val="Table Grid15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9">
    <w:name w:val="Table Grid168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0">
    <w:name w:val="Table Grid448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1">
    <w:name w:val="Table Grid538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2">
    <w:name w:val="Table Grid638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3">
    <w:name w:val="Table Grid1148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4">
    <w:name w:val="Table Grid4138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5">
    <w:name w:val="Table Grid11148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6">
    <w:name w:val="网格型1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7">
    <w:name w:val="古典型 218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8">
    <w:name w:val="Table Classic 2118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9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0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1">
    <w:name w:val="Table Grid115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2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3">
    <w:name w:val="Table Grid3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4">
    <w:name w:val="Table Grid51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5">
    <w:name w:val="Table Grid61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6">
    <w:name w:val="Table Classic 2111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97">
    <w:name w:val="Table Grid131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8">
    <w:name w:val="Table Grid42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9">
    <w:name w:val="Table Grid1121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0">
    <w:name w:val="Table Grid411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1">
    <w:name w:val="Table Grid1112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2">
    <w:name w:val="Table Grid141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3">
    <w:name w:val="Table Grid43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4">
    <w:name w:val="Table Grid521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5">
    <w:name w:val="Table Grid62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6">
    <w:name w:val="Table Grid1131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7">
    <w:name w:val="Table Grid412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8">
    <w:name w:val="Table Grid1113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9">
    <w:name w:val="古典型 211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3010">
    <w:name w:val="標題 1 字元1"/>
    <w:basedOn w:val="77"/>
    <w:qFormat/>
    <w:uiPriority w:val="0"/>
    <w:rPr>
      <w:rFonts w:asciiTheme="majorHAnsi" w:hAnsiTheme="majorHAnsi" w:eastAsiaTheme="majorEastAsia" w:cstheme="majorBidi"/>
      <w:b/>
      <w:bCs/>
      <w:kern w:val="52"/>
      <w:sz w:val="52"/>
      <w:szCs w:val="52"/>
      <w:lang w:eastAsia="en-US"/>
    </w:rPr>
  </w:style>
  <w:style w:type="character" w:customStyle="1" w:styleId="3011">
    <w:name w:val="標題 2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48"/>
      <w:szCs w:val="48"/>
      <w:lang w:eastAsia="en-US"/>
    </w:rPr>
  </w:style>
  <w:style w:type="character" w:customStyle="1" w:styleId="3012">
    <w:name w:val="標題 3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13">
    <w:name w:val="標題 4 字元1"/>
    <w:basedOn w:val="77"/>
    <w:semiHidden/>
    <w:qFormat/>
    <w:uiPriority w:val="0"/>
    <w:rPr>
      <w:rFonts w:asciiTheme="majorHAnsi" w:hAnsiTheme="majorHAnsi" w:eastAsiaTheme="majorEastAsia" w:cstheme="majorBidi"/>
      <w:sz w:val="36"/>
      <w:szCs w:val="36"/>
      <w:lang w:eastAsia="en-US"/>
    </w:rPr>
  </w:style>
  <w:style w:type="character" w:customStyle="1" w:styleId="3014">
    <w:name w:val="標題 5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15">
    <w:name w:val="註腳文字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6">
    <w:name w:val="頁首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7">
    <w:name w:val="頁尾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8">
    <w:name w:val="本文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3019">
    <w:name w:val="修订1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0D38FD-DAEC-4A74-85B8-73EF48BA04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50</Pages>
  <Words>9850</Words>
  <Characters>56147</Characters>
  <Lines>467</Lines>
  <Paragraphs>131</Paragraphs>
  <TotalTime>0</TotalTime>
  <ScaleCrop>false</ScaleCrop>
  <LinksUpToDate>false</LinksUpToDate>
  <CharactersWithSpaces>65866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2411-12-31T15:59:00Z</cp:lastPrinted>
  <dcterms:modified xsi:type="dcterms:W3CDTF">2023-05-24T23:37:08Z</dcterms:modified>
  <dc:title>MTG_TITLE</dc:title>
  <cp:revision>264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